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E6" w:rsidRDefault="00525EE6" w:rsidP="00525EE6">
      <w:pPr>
        <w:ind w:firstLine="567"/>
        <w:jc w:val="right"/>
      </w:pPr>
    </w:p>
    <w:p w:rsidR="00525EE6" w:rsidRDefault="00525EE6" w:rsidP="00525EE6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ТЕХНИЧЕСКИЕ ТРЕБОВАНИЯ</w:t>
      </w:r>
    </w:p>
    <w:p w:rsidR="005A3F99" w:rsidRDefault="005A3F99" w:rsidP="00525EE6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793089" w:rsidRDefault="00AD4175" w:rsidP="00793089">
      <w:pPr>
        <w:tabs>
          <w:tab w:val="left" w:pos="1134"/>
        </w:tabs>
        <w:ind w:firstLine="709"/>
        <w:jc w:val="center"/>
        <w:rPr>
          <w:b/>
          <w:bCs/>
        </w:rPr>
      </w:pPr>
      <w:r>
        <w:rPr>
          <w:b/>
          <w:bCs/>
        </w:rPr>
        <w:t xml:space="preserve">поставка аппарата электрохирургического высокочастотного с </w:t>
      </w:r>
      <w:proofErr w:type="spellStart"/>
      <w:r>
        <w:rPr>
          <w:b/>
          <w:bCs/>
        </w:rPr>
        <w:t>аргоноусиленной</w:t>
      </w:r>
      <w:proofErr w:type="spellEnd"/>
      <w:r>
        <w:rPr>
          <w:b/>
          <w:bCs/>
        </w:rPr>
        <w:t xml:space="preserve"> коагуляцией</w:t>
      </w:r>
    </w:p>
    <w:p w:rsidR="005A3F99" w:rsidRDefault="005A3F99" w:rsidP="009B0759">
      <w:pPr>
        <w:tabs>
          <w:tab w:val="left" w:pos="1134"/>
        </w:tabs>
        <w:rPr>
          <w:b/>
          <w:bCs/>
          <w:highlight w:val="yellow"/>
          <w:u w:val="single"/>
        </w:rPr>
      </w:pPr>
    </w:p>
    <w:p w:rsidR="00525EE6" w:rsidRDefault="00525EE6" w:rsidP="00525EE6">
      <w:pPr>
        <w:suppressAutoHyphens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525EE6" w:rsidRDefault="00525EE6" w:rsidP="00525EE6">
      <w:pPr>
        <w:suppressAutoHyphens w:val="0"/>
        <w:spacing w:after="20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Раздел 1. Общие требования</w:t>
      </w:r>
    </w:p>
    <w:p w:rsidR="00525EE6" w:rsidRDefault="00525EE6" w:rsidP="00525EE6">
      <w:pPr>
        <w:suppressAutoHyphens w:val="0"/>
        <w:spacing w:after="20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1.1. </w:t>
      </w:r>
      <w:r>
        <w:rPr>
          <w:rFonts w:eastAsia="Calibri"/>
          <w:b/>
          <w:u w:val="single"/>
          <w:lang w:eastAsia="en-US"/>
        </w:rPr>
        <w:t>Цели и правовое основание для поставки товара</w:t>
      </w:r>
    </w:p>
    <w:p w:rsidR="00525EE6" w:rsidRDefault="00525EE6" w:rsidP="00525EE6">
      <w:pPr>
        <w:keepNext/>
        <w:tabs>
          <w:tab w:val="left" w:pos="1134"/>
        </w:tabs>
        <w:jc w:val="both"/>
        <w:outlineLvl w:val="1"/>
        <w:rPr>
          <w:bCs/>
          <w:iCs/>
          <w:szCs w:val="28"/>
        </w:rPr>
      </w:pPr>
      <w:r>
        <w:rPr>
          <w:rFonts w:eastAsia="Calibri"/>
          <w:b/>
          <w:lang w:eastAsia="en-US"/>
        </w:rPr>
        <w:t>1.1.1. Целями данной закупки является:</w:t>
      </w:r>
      <w:r>
        <w:rPr>
          <w:bCs/>
          <w:iCs/>
          <w:szCs w:val="28"/>
        </w:rPr>
        <w:t xml:space="preserve"> </w:t>
      </w:r>
      <w:r>
        <w:t xml:space="preserve">обеспечение Санкт-Петербургского государственного унитарного предприятия «Петербургский метрополитен» Поликлиника метрополитена </w:t>
      </w:r>
      <w:r w:rsidR="001B2FAD">
        <w:t>медицинским оборудованием</w:t>
      </w:r>
      <w:r w:rsidR="005A3F99">
        <w:t xml:space="preserve">  в 2021</w:t>
      </w:r>
      <w:r>
        <w:t xml:space="preserve"> г.</w:t>
      </w:r>
    </w:p>
    <w:p w:rsidR="00525EE6" w:rsidRDefault="00525EE6" w:rsidP="00525EE6">
      <w:pPr>
        <w:suppressAutoHyphens w:val="0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1.1.2. Основанием для закупки товара является:</w:t>
      </w:r>
      <w:r>
        <w:rPr>
          <w:rFonts w:eastAsia="Calibri"/>
          <w:lang w:eastAsia="en-US"/>
        </w:rPr>
        <w:t xml:space="preserve">                                              </w:t>
      </w:r>
    </w:p>
    <w:p w:rsidR="00FE5423" w:rsidRDefault="00FE5423" w:rsidP="00FE5423">
      <w:pPr>
        <w:autoSpaceDE w:val="0"/>
        <w:autoSpaceDN w:val="0"/>
        <w:jc w:val="both"/>
        <w:rPr>
          <w:lang w:eastAsia="ru-RU"/>
        </w:rPr>
      </w:pPr>
      <w:r>
        <w:rPr>
          <w:lang w:eastAsia="ru-RU"/>
        </w:rPr>
        <w:t>- наличие у Поликлиники метрополитена лицензии на осуществление медицинской деятельности № ЛО-47-01-002295 от 20 апреля 2020 года;</w:t>
      </w:r>
    </w:p>
    <w:p w:rsidR="00FE5423" w:rsidRDefault="00FE5423" w:rsidP="00FE5423">
      <w:pPr>
        <w:jc w:val="both"/>
        <w:rPr>
          <w:lang w:eastAsia="ru-RU"/>
        </w:rPr>
      </w:pPr>
      <w:r>
        <w:rPr>
          <w:lang w:eastAsia="ru-RU"/>
        </w:rPr>
        <w:t>- медицинская деятельность, в том числе оказание платных медицинских услуг, предусмотренная п. 2.2.50. Устава Петербургского метрополитена;</w:t>
      </w:r>
    </w:p>
    <w:p w:rsidR="00FE5423" w:rsidRDefault="00FE5423" w:rsidP="00FE5423">
      <w:pPr>
        <w:autoSpaceDE w:val="0"/>
        <w:autoSpaceDN w:val="0"/>
        <w:jc w:val="both"/>
        <w:rPr>
          <w:lang w:eastAsia="ru-RU"/>
        </w:rPr>
      </w:pPr>
      <w:r>
        <w:t>-</w:t>
      </w:r>
      <w:r>
        <w:rPr>
          <w:lang w:eastAsia="ru-RU"/>
        </w:rPr>
        <w:t xml:space="preserve"> план закупок ГУП «Пет</w:t>
      </w:r>
      <w:r w:rsidR="00054766">
        <w:rPr>
          <w:lang w:eastAsia="ru-RU"/>
        </w:rPr>
        <w:t>ербургский метрополитен» на 2020</w:t>
      </w:r>
      <w:r>
        <w:rPr>
          <w:lang w:eastAsia="ru-RU"/>
        </w:rPr>
        <w:t xml:space="preserve"> год. </w:t>
      </w:r>
    </w:p>
    <w:p w:rsidR="00525EE6" w:rsidRDefault="00525EE6" w:rsidP="00525EE6"/>
    <w:p w:rsidR="00525EE6" w:rsidRDefault="00525EE6" w:rsidP="00525EE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</w:p>
    <w:p w:rsidR="00525EE6" w:rsidRDefault="00525EE6" w:rsidP="00525EE6">
      <w:pPr>
        <w:suppressAutoHyphens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/>
          <w:lang w:eastAsia="ru-RU"/>
        </w:rPr>
      </w:pPr>
      <w:r>
        <w:rPr>
          <w:b/>
          <w:bCs/>
          <w:lang w:eastAsia="ru-RU"/>
        </w:rPr>
        <w:t xml:space="preserve">Раздел 2. Требования к описанию объекта закупки и условий договора </w:t>
      </w:r>
    </w:p>
    <w:p w:rsidR="00525EE6" w:rsidRDefault="00525EE6" w:rsidP="00525EE6">
      <w:pPr>
        <w:suppressAutoHyphens w:val="0"/>
        <w:autoSpaceDE w:val="0"/>
        <w:autoSpaceDN w:val="0"/>
        <w:adjustRightInd w:val="0"/>
        <w:ind w:firstLine="567"/>
        <w:jc w:val="both"/>
        <w:rPr>
          <w:color w:val="000000"/>
          <w:lang w:eastAsia="ru-RU"/>
        </w:rPr>
      </w:pPr>
    </w:p>
    <w:p w:rsidR="00525EE6" w:rsidRDefault="00525EE6" w:rsidP="00525EE6">
      <w:pPr>
        <w:suppressAutoHyphens w:val="0"/>
        <w:autoSpaceDE w:val="0"/>
        <w:autoSpaceDN w:val="0"/>
        <w:adjustRightInd w:val="0"/>
        <w:ind w:firstLine="567"/>
        <w:jc w:val="both"/>
      </w:pPr>
      <w:r>
        <w:rPr>
          <w:color w:val="000000"/>
          <w:lang w:eastAsia="ru-RU"/>
        </w:rPr>
        <w:t>2.1. Объект закупки</w:t>
      </w:r>
      <w:r>
        <w:rPr>
          <w:b/>
          <w:lang w:eastAsia="ru-RU"/>
        </w:rPr>
        <w:t xml:space="preserve">: </w:t>
      </w:r>
      <w:r w:rsidR="00793089">
        <w:rPr>
          <w:b/>
          <w:lang w:eastAsia="ru-RU"/>
        </w:rPr>
        <w:t xml:space="preserve">аппарат электрохирургический высокочастотный с </w:t>
      </w:r>
      <w:proofErr w:type="spellStart"/>
      <w:r w:rsidR="00793089">
        <w:rPr>
          <w:b/>
          <w:lang w:eastAsia="ru-RU"/>
        </w:rPr>
        <w:t>аргоноусиленной</w:t>
      </w:r>
      <w:proofErr w:type="spellEnd"/>
      <w:r w:rsidR="00793089">
        <w:rPr>
          <w:b/>
          <w:lang w:eastAsia="ru-RU"/>
        </w:rPr>
        <w:t xml:space="preserve"> коагуляцией</w:t>
      </w:r>
      <w:r>
        <w:t xml:space="preserve"> (далее - </w:t>
      </w:r>
      <w:r w:rsidR="001B2FAD">
        <w:t>оборудование</w:t>
      </w:r>
      <w:r>
        <w:t>).</w:t>
      </w:r>
    </w:p>
    <w:p w:rsidR="00525EE6" w:rsidRDefault="00525EE6" w:rsidP="00525EE6">
      <w:pPr>
        <w:suppressAutoHyphens w:val="0"/>
        <w:ind w:firstLine="56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2.2. Требования к качеству товара:</w:t>
      </w:r>
    </w:p>
    <w:p w:rsidR="00525EE6" w:rsidRDefault="00525EE6" w:rsidP="00525EE6">
      <w:pPr>
        <w:suppressAutoHyphens w:val="0"/>
        <w:ind w:firstLine="56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2.2.1. Поставляемый Товар должен </w:t>
      </w:r>
      <w:proofErr w:type="spellStart"/>
      <w:proofErr w:type="gramStart"/>
      <w:r>
        <w:rPr>
          <w:color w:val="000000"/>
          <w:lang w:eastAsia="ru-RU"/>
        </w:rPr>
        <w:t>должен</w:t>
      </w:r>
      <w:proofErr w:type="spellEnd"/>
      <w:proofErr w:type="gramEnd"/>
      <w:r>
        <w:rPr>
          <w:color w:val="000000"/>
          <w:lang w:eastAsia="ru-RU"/>
        </w:rPr>
        <w:t xml:space="preserve">  соответствовать требованиям законодательства, в том числе соответствующих ГОСТ, ОСТ, ТУ, СанПиН.</w:t>
      </w:r>
    </w:p>
    <w:p w:rsidR="00525EE6" w:rsidRDefault="00525EE6" w:rsidP="00525EE6">
      <w:pPr>
        <w:suppressAutoHyphens w:val="0"/>
        <w:ind w:firstLine="567"/>
        <w:jc w:val="both"/>
        <w:rPr>
          <w:bCs/>
          <w:color w:val="000000"/>
          <w:lang w:eastAsia="ru-RU"/>
        </w:rPr>
      </w:pPr>
      <w:r>
        <w:rPr>
          <w:color w:val="000000"/>
          <w:lang w:eastAsia="ru-RU"/>
        </w:rPr>
        <w:t xml:space="preserve">2.2.2. </w:t>
      </w:r>
      <w:r>
        <w:rPr>
          <w:b/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Качество поставляемых товаров должно находиться в соответствии </w:t>
      </w:r>
      <w:proofErr w:type="gramStart"/>
      <w:r>
        <w:rPr>
          <w:color w:val="000000"/>
          <w:lang w:eastAsia="ru-RU"/>
        </w:rPr>
        <w:t>с</w:t>
      </w:r>
      <w:proofErr w:type="gramEnd"/>
      <w:r>
        <w:rPr>
          <w:color w:val="000000"/>
          <w:lang w:eastAsia="ru-RU"/>
        </w:rPr>
        <w:t xml:space="preserve"> техническими требованиями производителя товара и регулироваться </w:t>
      </w:r>
      <w:r>
        <w:rPr>
          <w:bCs/>
          <w:color w:val="000000"/>
          <w:lang w:eastAsia="ru-RU"/>
        </w:rPr>
        <w:t xml:space="preserve">стандартами:  </w:t>
      </w:r>
    </w:p>
    <w:p w:rsidR="00525EE6" w:rsidRDefault="00525EE6" w:rsidP="00525EE6">
      <w:pPr>
        <w:suppressAutoHyphens w:val="0"/>
        <w:ind w:firstLine="567"/>
        <w:jc w:val="both"/>
        <w:rPr>
          <w:iCs/>
          <w:color w:val="000000"/>
          <w:lang w:eastAsia="ru-RU"/>
        </w:rPr>
      </w:pPr>
      <w:r>
        <w:rPr>
          <w:iCs/>
          <w:color w:val="000000"/>
          <w:lang w:eastAsia="ru-RU"/>
        </w:rPr>
        <w:t>«ГОСТ ISO 14971—2011. Межгосударственный стандарт. Изделия медицинские. Применение менеджмента риска к медицинским изделиям»;</w:t>
      </w:r>
    </w:p>
    <w:p w:rsidR="00525EE6" w:rsidRDefault="00525EE6" w:rsidP="00525EE6">
      <w:pPr>
        <w:suppressAutoHyphens w:val="0"/>
        <w:ind w:firstLine="567"/>
        <w:jc w:val="both"/>
        <w:rPr>
          <w:iCs/>
          <w:color w:val="000000"/>
          <w:lang w:eastAsia="ru-RU"/>
        </w:rPr>
      </w:pPr>
      <w:r>
        <w:rPr>
          <w:iCs/>
          <w:color w:val="000000"/>
          <w:lang w:eastAsia="ru-RU"/>
        </w:rPr>
        <w:t>«ГОСТ 30324.0—95 (МЭК 601-1</w:t>
      </w:r>
      <w:r>
        <w:rPr>
          <w:color w:val="000000"/>
          <w:lang w:eastAsia="ru-RU"/>
        </w:rPr>
        <w:t>—</w:t>
      </w:r>
      <w:r>
        <w:rPr>
          <w:iCs/>
          <w:color w:val="000000"/>
          <w:lang w:eastAsia="ru-RU"/>
        </w:rPr>
        <w:t xml:space="preserve">88)/ГОСТ </w:t>
      </w:r>
      <w:proofErr w:type="gramStart"/>
      <w:r>
        <w:rPr>
          <w:iCs/>
          <w:color w:val="000000"/>
          <w:lang w:eastAsia="ru-RU"/>
        </w:rPr>
        <w:t>Р</w:t>
      </w:r>
      <w:proofErr w:type="gramEnd"/>
      <w:r>
        <w:rPr>
          <w:iCs/>
          <w:color w:val="000000"/>
          <w:lang w:eastAsia="ru-RU"/>
        </w:rPr>
        <w:t xml:space="preserve"> 50267.0-92(МЭК 601-1-88). Межгосударственный стандарт. Изделия медицинские электрические. </w:t>
      </w:r>
      <w:r>
        <w:rPr>
          <w:color w:val="000000"/>
          <w:lang w:eastAsia="ru-RU"/>
        </w:rPr>
        <w:t>Часть 1 Общие требования безопасности»;</w:t>
      </w:r>
    </w:p>
    <w:p w:rsidR="00525EE6" w:rsidRDefault="00525EE6" w:rsidP="00525EE6">
      <w:pPr>
        <w:suppressAutoHyphens w:val="0"/>
        <w:ind w:firstLine="567"/>
        <w:jc w:val="both"/>
        <w:rPr>
          <w:iCs/>
          <w:color w:val="000000"/>
          <w:lang w:eastAsia="ru-RU"/>
        </w:rPr>
      </w:pPr>
      <w:r>
        <w:rPr>
          <w:iCs/>
          <w:color w:val="000000"/>
          <w:lang w:eastAsia="ru-RU"/>
        </w:rPr>
        <w:t>«ГОСТ 31508—2012. Межгосударственный стандарт. Изделия медицинские. Классификация в зависимости от потенциального риска применения. Общие требования»;</w:t>
      </w:r>
    </w:p>
    <w:p w:rsidR="00525EE6" w:rsidRDefault="00525EE6" w:rsidP="00525EE6">
      <w:pPr>
        <w:suppressAutoHyphens w:val="0"/>
        <w:ind w:firstLine="567"/>
        <w:jc w:val="both"/>
        <w:rPr>
          <w:iCs/>
          <w:color w:val="000000"/>
          <w:lang w:eastAsia="ru-RU"/>
        </w:rPr>
      </w:pPr>
      <w:r>
        <w:rPr>
          <w:iCs/>
          <w:color w:val="000000"/>
          <w:lang w:eastAsia="ru-RU"/>
        </w:rPr>
        <w:t>«ГОСТ IEC 60601-1-1—2011. Межгосударственный стандарт. Изделия медицинские электрические.</w:t>
      </w:r>
      <w:r>
        <w:rPr>
          <w:color w:val="000000"/>
          <w:lang w:eastAsia="ru-RU"/>
        </w:rPr>
        <w:t xml:space="preserve"> Часть 1-1.«Общие требования безопасности. Требования безопасности к медицинским электрическим системам».</w:t>
      </w:r>
    </w:p>
    <w:p w:rsidR="00525EE6" w:rsidRDefault="00525EE6" w:rsidP="00525EE6">
      <w:pPr>
        <w:suppressAutoHyphens w:val="0"/>
        <w:ind w:firstLine="567"/>
        <w:jc w:val="both"/>
        <w:rPr>
          <w:color w:val="000000"/>
          <w:lang w:eastAsia="ru-RU"/>
        </w:rPr>
      </w:pPr>
      <w:r>
        <w:rPr>
          <w:bCs/>
          <w:color w:val="000000"/>
          <w:lang w:eastAsia="ru-RU"/>
        </w:rPr>
        <w:t xml:space="preserve">и другими обязательными </w:t>
      </w:r>
      <w:r>
        <w:rPr>
          <w:color w:val="000000"/>
          <w:lang w:eastAsia="ru-RU"/>
        </w:rPr>
        <w:t>требованиями стандартов.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color w:val="000000"/>
          <w:lang w:eastAsia="ru-RU"/>
        </w:rPr>
        <w:t xml:space="preserve">        2.2.3. Поставляемый товар должен соответствовать требованиям, указанным в Приложении </w:t>
      </w:r>
      <w:r>
        <w:rPr>
          <w:i/>
          <w:color w:val="000000"/>
          <w:lang w:eastAsia="ru-RU"/>
        </w:rPr>
        <w:t>№1,2</w:t>
      </w:r>
      <w:r>
        <w:rPr>
          <w:color w:val="000000"/>
          <w:lang w:eastAsia="ru-RU"/>
        </w:rPr>
        <w:t xml:space="preserve"> к настоящим техническим требованиям </w:t>
      </w:r>
      <w:r>
        <w:rPr>
          <w:lang w:eastAsia="ru-RU"/>
        </w:rPr>
        <w:t>и нормативным актам, устанавливающим требования к товару, в том числе требования к сертификации и декларированию товара.</w:t>
      </w:r>
    </w:p>
    <w:p w:rsidR="00525EE6" w:rsidRDefault="00525EE6" w:rsidP="00525EE6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2.2.4. Поставляемый товар должен быть новым, не бывшим в употреблении, в том числе товаром, который не был восстановлен, у которого не была осуществлена замена составных частей, не были восстановлены потребительские свойства.</w:t>
      </w:r>
    </w:p>
    <w:p w:rsidR="00525EE6" w:rsidRDefault="00525EE6" w:rsidP="00525EE6">
      <w:pPr>
        <w:jc w:val="both"/>
        <w:rPr>
          <w:lang w:eastAsia="ru-RU"/>
        </w:rPr>
      </w:pPr>
      <w:r>
        <w:rPr>
          <w:lang w:eastAsia="ru-RU"/>
        </w:rPr>
        <w:t xml:space="preserve">        2.2.5. Требования к упаковке, маркировки товара: </w:t>
      </w:r>
    </w:p>
    <w:p w:rsidR="00525EE6" w:rsidRDefault="00525EE6" w:rsidP="00525EE6">
      <w:pPr>
        <w:jc w:val="both"/>
        <w:rPr>
          <w:lang w:eastAsia="ru-RU"/>
        </w:rPr>
      </w:pPr>
      <w:r>
        <w:rPr>
          <w:lang w:eastAsia="ru-RU"/>
        </w:rPr>
        <w:t xml:space="preserve">            Поставщик должен обеспечить упаковку товара, способную предотвратить его повреждение или порчу во время перевозки к месту доставки, упаковка оборудования </w:t>
      </w:r>
    </w:p>
    <w:p w:rsidR="00525EE6" w:rsidRDefault="00525EE6" w:rsidP="00525EE6">
      <w:pPr>
        <w:jc w:val="both"/>
        <w:rPr>
          <w:lang w:eastAsia="ru-RU"/>
        </w:rPr>
      </w:pPr>
      <w:r>
        <w:rPr>
          <w:lang w:eastAsia="ru-RU"/>
        </w:rPr>
        <w:lastRenderedPageBreak/>
        <w:t>должна полностью обеспечивать условия транспортировки, предъявляемые к данному виду товара.</w:t>
      </w:r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Вся упаковка должна соответствовать требованиям законодательства Российской Федерации, иметь следующую маркировку:</w:t>
      </w:r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Наименование товара:_____________________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   Договор № _______________</w:t>
      </w:r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Заказчик (название): ___________</w:t>
      </w:r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Поставщик (название компании): _________</w:t>
      </w:r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Пункт назначения: _____________</w:t>
      </w:r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Грузоотправитель: ______________</w:t>
      </w:r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Ящик/контейнер № ______, всего ящиков/контейнеров _______</w:t>
      </w:r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Размеры (высота, длина, ширина) _________</w:t>
      </w:r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 xml:space="preserve">Вес брутто  _____ </w:t>
      </w:r>
      <w:proofErr w:type="gramStart"/>
      <w:r>
        <w:rPr>
          <w:lang w:eastAsia="ru-RU"/>
        </w:rPr>
        <w:t>кг</w:t>
      </w:r>
      <w:proofErr w:type="gramEnd"/>
    </w:p>
    <w:p w:rsidR="00525EE6" w:rsidRDefault="00525EE6" w:rsidP="00525EE6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 xml:space="preserve">Вес нетто    _____ </w:t>
      </w:r>
      <w:proofErr w:type="gramStart"/>
      <w:r>
        <w:rPr>
          <w:lang w:eastAsia="ru-RU"/>
        </w:rPr>
        <w:t>кг</w:t>
      </w:r>
      <w:proofErr w:type="gramEnd"/>
    </w:p>
    <w:p w:rsidR="00525EE6" w:rsidRDefault="00525EE6" w:rsidP="00525EE6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2.3. Требования к безопасности товара:</w:t>
      </w:r>
    </w:p>
    <w:p w:rsidR="00525EE6" w:rsidRDefault="00525EE6" w:rsidP="00525EE6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2.3.1. Товар должен соответствовать требованиям безопасности, действующим на территории Российской Федерации.</w:t>
      </w:r>
    </w:p>
    <w:p w:rsidR="000F2343" w:rsidRDefault="00525EE6" w:rsidP="000F2343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2.3.2. Товар должен быть безопасен для жизни, здоровья, имущества Заказчика и окружающей среды при обычных условиях его использования, хранения, транспортировки и утилизации.</w:t>
      </w:r>
    </w:p>
    <w:p w:rsidR="001728F2" w:rsidRDefault="001728F2" w:rsidP="000F2343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2.3.3. Комплект поставки:</w:t>
      </w:r>
    </w:p>
    <w:p w:rsidR="001728F2" w:rsidRDefault="001728F2" w:rsidP="000F2343">
      <w:pPr>
        <w:suppressAutoHyphens w:val="0"/>
        <w:ind w:firstLine="567"/>
        <w:jc w:val="both"/>
        <w:rPr>
          <w:lang w:eastAsia="ru-RU"/>
        </w:rPr>
      </w:pPr>
    </w:p>
    <w:tbl>
      <w:tblPr>
        <w:tblStyle w:val="a5"/>
        <w:tblW w:w="9819" w:type="dxa"/>
        <w:tblLook w:val="04A0" w:firstRow="1" w:lastRow="0" w:firstColumn="1" w:lastColumn="0" w:noHBand="0" w:noVBand="1"/>
      </w:tblPr>
      <w:tblGrid>
        <w:gridCol w:w="675"/>
        <w:gridCol w:w="8364"/>
        <w:gridCol w:w="780"/>
      </w:tblGrid>
      <w:tr w:rsidR="00EE2E91" w:rsidRPr="00C94F8A" w:rsidTr="00E96FB4">
        <w:trPr>
          <w:trHeight w:val="725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№ </w:t>
            </w:r>
            <w:proofErr w:type="gramStart"/>
            <w:r>
              <w:rPr>
                <w:b/>
                <w:bCs/>
                <w:lang w:eastAsia="ru-RU"/>
              </w:rPr>
              <w:t>п</w:t>
            </w:r>
            <w:proofErr w:type="gramEnd"/>
            <w:r>
              <w:rPr>
                <w:b/>
                <w:bCs/>
                <w:lang w:eastAsia="ru-RU"/>
              </w:rPr>
              <w:t>/п</w:t>
            </w:r>
          </w:p>
        </w:tc>
        <w:tc>
          <w:tcPr>
            <w:tcW w:w="8364" w:type="dxa"/>
            <w:hideMark/>
          </w:tcPr>
          <w:p w:rsidR="00EE2E91" w:rsidRPr="00C94F8A" w:rsidRDefault="00EE2E91" w:rsidP="00EE2E9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Товары</w:t>
            </w:r>
          </w:p>
        </w:tc>
        <w:tc>
          <w:tcPr>
            <w:tcW w:w="780" w:type="dxa"/>
            <w:noWrap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Кол-во</w:t>
            </w:r>
          </w:p>
        </w:tc>
      </w:tr>
      <w:tr w:rsidR="00EE2E91" w:rsidRPr="00C94F8A" w:rsidTr="00EE2E91">
        <w:trPr>
          <w:trHeight w:val="493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364" w:type="dxa"/>
            <w:hideMark/>
          </w:tcPr>
          <w:p w:rsidR="00EE2E91" w:rsidRPr="00C94F8A" w:rsidRDefault="00EE2E91" w:rsidP="00EE2E9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 xml:space="preserve">Аппарат электрохирургический высокочастотный с </w:t>
            </w:r>
            <w:proofErr w:type="spellStart"/>
            <w:r w:rsidRPr="00C94F8A">
              <w:rPr>
                <w:lang w:eastAsia="ru-RU"/>
              </w:rPr>
              <w:t>аргонусиленной</w:t>
            </w:r>
            <w:proofErr w:type="spellEnd"/>
            <w:r w:rsidRPr="00C94F8A">
              <w:rPr>
                <w:lang w:eastAsia="ru-RU"/>
              </w:rPr>
              <w:t xml:space="preserve"> коагуляцией </w:t>
            </w:r>
          </w:p>
        </w:tc>
        <w:tc>
          <w:tcPr>
            <w:tcW w:w="780" w:type="dxa"/>
            <w:noWrap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 </w:t>
            </w:r>
          </w:p>
        </w:tc>
      </w:tr>
      <w:tr w:rsidR="00EE2E91" w:rsidRPr="00C94F8A" w:rsidTr="00EE2E91">
        <w:trPr>
          <w:trHeight w:val="850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8364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 xml:space="preserve">ВЧ электрохирургический блок с </w:t>
            </w:r>
            <w:proofErr w:type="spellStart"/>
            <w:r w:rsidRPr="00C94F8A">
              <w:rPr>
                <w:lang w:eastAsia="ru-RU"/>
              </w:rPr>
              <w:t>аргонусиленной</w:t>
            </w:r>
            <w:proofErr w:type="spellEnd"/>
            <w:r w:rsidRPr="00C94F8A">
              <w:rPr>
                <w:lang w:eastAsia="ru-RU"/>
              </w:rPr>
              <w:t xml:space="preserve"> коагуляцией, 400 Вт; моно-рез: РЕЗАНИЕ, СМЕСЬ, СМЕСЬ</w:t>
            </w:r>
            <w:proofErr w:type="gramStart"/>
            <w:r w:rsidRPr="00C94F8A">
              <w:rPr>
                <w:lang w:eastAsia="ru-RU"/>
              </w:rPr>
              <w:t>1</w:t>
            </w:r>
            <w:proofErr w:type="gramEnd"/>
            <w:r w:rsidRPr="00C94F8A">
              <w:rPr>
                <w:lang w:eastAsia="ru-RU"/>
              </w:rPr>
              <w:t>; моно-</w:t>
            </w:r>
            <w:proofErr w:type="spellStart"/>
            <w:r w:rsidRPr="00C94F8A">
              <w:rPr>
                <w:lang w:eastAsia="ru-RU"/>
              </w:rPr>
              <w:t>коаг</w:t>
            </w:r>
            <w:proofErr w:type="spellEnd"/>
            <w:r w:rsidRPr="00C94F8A">
              <w:rPr>
                <w:lang w:eastAsia="ru-RU"/>
              </w:rPr>
              <w:t xml:space="preserve">: </w:t>
            </w:r>
            <w:proofErr w:type="gramStart"/>
            <w:r w:rsidRPr="00C94F8A">
              <w:rPr>
                <w:lang w:eastAsia="ru-RU"/>
              </w:rPr>
              <w:t>МЯГКАЯ</w:t>
            </w:r>
            <w:proofErr w:type="gramEnd"/>
            <w:r w:rsidRPr="00C94F8A">
              <w:rPr>
                <w:lang w:eastAsia="ru-RU"/>
              </w:rPr>
              <w:t>, ФОРС, ФУЛЬГУР (</w:t>
            </w:r>
            <w:proofErr w:type="spellStart"/>
            <w:r w:rsidRPr="00C94F8A">
              <w:rPr>
                <w:lang w:eastAsia="ru-RU"/>
              </w:rPr>
              <w:t>Ar</w:t>
            </w:r>
            <w:proofErr w:type="spellEnd"/>
            <w:r w:rsidRPr="00C94F8A">
              <w:rPr>
                <w:lang w:eastAsia="ru-RU"/>
              </w:rPr>
              <w:t>), СПРЕЙ (</w:t>
            </w:r>
            <w:proofErr w:type="spellStart"/>
            <w:r w:rsidRPr="00C94F8A">
              <w:rPr>
                <w:lang w:eastAsia="ru-RU"/>
              </w:rPr>
              <w:t>Ar</w:t>
            </w:r>
            <w:proofErr w:type="spellEnd"/>
            <w:r w:rsidRPr="00C94F8A">
              <w:rPr>
                <w:lang w:eastAsia="ru-RU"/>
              </w:rPr>
              <w:t xml:space="preserve">); </w:t>
            </w:r>
            <w:proofErr w:type="spellStart"/>
            <w:r w:rsidRPr="00C94F8A">
              <w:rPr>
                <w:lang w:eastAsia="ru-RU"/>
              </w:rPr>
              <w:t>биполяр</w:t>
            </w:r>
            <w:proofErr w:type="spellEnd"/>
            <w:r w:rsidRPr="00C94F8A">
              <w:rPr>
                <w:lang w:eastAsia="ru-RU"/>
              </w:rPr>
              <w:t xml:space="preserve">: БИ-КОАГ, БИ-СМЕСЬ; пуск с руки; </w:t>
            </w:r>
            <w:proofErr w:type="spellStart"/>
            <w:r w:rsidRPr="00C94F8A">
              <w:rPr>
                <w:lang w:eastAsia="ru-RU"/>
              </w:rPr>
              <w:t>би</w:t>
            </w:r>
            <w:proofErr w:type="spellEnd"/>
            <w:r w:rsidRPr="00C94F8A">
              <w:rPr>
                <w:lang w:eastAsia="ru-RU"/>
              </w:rPr>
              <w:t>-авто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480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364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Педаль одноклавишная биполярная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480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364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Педаль двухклавишная (МОНО 1)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480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364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Педаль двухклавишная (МОНО 2, АРГОН)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134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</w:t>
            </w:r>
            <w:r w:rsidR="001B2FAD">
              <w:rPr>
                <w:lang w:eastAsia="ru-RU"/>
              </w:rPr>
              <w:t xml:space="preserve">ысокочастотных (ЭХВЧ) аппаратов. </w:t>
            </w:r>
            <w:r w:rsidRPr="00C94F8A">
              <w:rPr>
                <w:lang w:eastAsia="ru-RU"/>
              </w:rPr>
              <w:t>Нейтральный электрод из токопроводящей резины, 408 см кв.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840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 xml:space="preserve">Электрод нейтральный (возвратный), электрохирургический, одноразового использования, нестерильный разделенный для пациента массой более 15 кг (25 </w:t>
            </w:r>
            <w:proofErr w:type="gramStart"/>
            <w:r w:rsidRPr="00C94F8A">
              <w:rPr>
                <w:lang w:eastAsia="ru-RU"/>
              </w:rPr>
              <w:t>шт</w:t>
            </w:r>
            <w:proofErr w:type="gramEnd"/>
            <w:r w:rsidRPr="00C94F8A">
              <w:rPr>
                <w:lang w:eastAsia="ru-RU"/>
              </w:rPr>
              <w:t>/упак.)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277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</w:t>
            </w:r>
            <w:r w:rsidR="001B2FAD">
              <w:rPr>
                <w:lang w:eastAsia="ru-RU"/>
              </w:rPr>
              <w:t xml:space="preserve">ысокочастотных (ЭХВЧ) аппаратов. </w:t>
            </w:r>
            <w:r w:rsidRPr="00C94F8A">
              <w:rPr>
                <w:lang w:eastAsia="ru-RU"/>
              </w:rPr>
              <w:t>Держатель нейтрального электрода «</w:t>
            </w:r>
            <w:proofErr w:type="spellStart"/>
            <w:r w:rsidRPr="00C94F8A">
              <w:rPr>
                <w:lang w:eastAsia="ru-RU"/>
              </w:rPr>
              <w:t>джек</w:t>
            </w:r>
            <w:proofErr w:type="spellEnd"/>
            <w:r w:rsidRPr="00C94F8A">
              <w:rPr>
                <w:lang w:eastAsia="ru-RU"/>
              </w:rPr>
              <w:t>». Длина кабеля 3 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110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Держатель нейтрального одно- и двухсекционного электрода "</w:t>
            </w:r>
            <w:proofErr w:type="spellStart"/>
            <w:r w:rsidRPr="00C94F8A">
              <w:rPr>
                <w:lang w:eastAsia="ru-RU"/>
              </w:rPr>
              <w:t>джек</w:t>
            </w:r>
            <w:proofErr w:type="spellEnd"/>
            <w:r w:rsidRPr="00C94F8A">
              <w:rPr>
                <w:lang w:eastAsia="ru-RU"/>
              </w:rPr>
              <w:t>" (длина кабеля 2,7 м)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551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Держатель биполярных инструментов (пинцетов).  Инструментальная часть - подключение к пинцетам (</w:t>
            </w:r>
            <w:proofErr w:type="spellStart"/>
            <w:r w:rsidRPr="00C94F8A">
              <w:rPr>
                <w:lang w:eastAsia="ru-RU"/>
              </w:rPr>
              <w:t>евростандарт</w:t>
            </w:r>
            <w:proofErr w:type="spellEnd"/>
            <w:r w:rsidRPr="00C94F8A">
              <w:rPr>
                <w:lang w:eastAsia="ru-RU"/>
              </w:rPr>
              <w:t>). Аппаратная часть - два плоских контакта. Длина кабеля 3 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411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8364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Баллон для аргона, 5-150У ГОСТ 949-73 (5 л, без газа)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276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8364" w:type="dxa"/>
            <w:hideMark/>
          </w:tcPr>
          <w:p w:rsidR="00EE2E91" w:rsidRPr="00C94F8A" w:rsidRDefault="00EE2E91" w:rsidP="00EE2E9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 xml:space="preserve">Регулятор давления медицинских газов 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279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8364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Шланг (высокое давление, 0,5 м)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687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Держатель </w:t>
            </w:r>
            <w:proofErr w:type="spellStart"/>
            <w:r w:rsidRPr="00C94F8A">
              <w:rPr>
                <w:lang w:eastAsia="ru-RU"/>
              </w:rPr>
              <w:t>монополярных</w:t>
            </w:r>
            <w:proofErr w:type="spellEnd"/>
            <w:r w:rsidRPr="00C94F8A">
              <w:rPr>
                <w:lang w:eastAsia="ru-RU"/>
              </w:rPr>
              <w:t xml:space="preserve"> инструментов (электродов). Инструментальная часть - подключение к электродам со штекером 4 мм. Аппаратная</w:t>
            </w:r>
            <w:r>
              <w:rPr>
                <w:lang w:eastAsia="ru-RU"/>
              </w:rPr>
              <w:t xml:space="preserve"> часть - защищенный штекер 4 мм. </w:t>
            </w:r>
            <w:r w:rsidRPr="00C94F8A">
              <w:rPr>
                <w:lang w:eastAsia="ru-RU"/>
              </w:rPr>
              <w:t xml:space="preserve"> Длина кабеля 3 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414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Держатель </w:t>
            </w:r>
            <w:proofErr w:type="spellStart"/>
            <w:r w:rsidRPr="00C94F8A">
              <w:rPr>
                <w:lang w:eastAsia="ru-RU"/>
              </w:rPr>
              <w:t>монополярных</w:t>
            </w:r>
            <w:proofErr w:type="spellEnd"/>
            <w:r w:rsidRPr="00C94F8A">
              <w:rPr>
                <w:lang w:eastAsia="ru-RU"/>
              </w:rPr>
              <w:t xml:space="preserve"> инструментов (электродов) с кнопками управления для </w:t>
            </w:r>
            <w:proofErr w:type="spellStart"/>
            <w:r w:rsidRPr="00C94F8A">
              <w:rPr>
                <w:lang w:eastAsia="ru-RU"/>
              </w:rPr>
              <w:t>аргонусиленной</w:t>
            </w:r>
            <w:proofErr w:type="spellEnd"/>
            <w:r w:rsidRPr="00C94F8A">
              <w:rPr>
                <w:lang w:eastAsia="ru-RU"/>
              </w:rPr>
              <w:t xml:space="preserve"> коагуляции (цвет белый). Длина кабеля 3,5 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405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Держатель </w:t>
            </w:r>
            <w:proofErr w:type="spellStart"/>
            <w:r w:rsidRPr="00C94F8A">
              <w:rPr>
                <w:lang w:eastAsia="ru-RU"/>
              </w:rPr>
              <w:t>монополярных</w:t>
            </w:r>
            <w:proofErr w:type="spellEnd"/>
            <w:r w:rsidRPr="00C94F8A">
              <w:rPr>
                <w:lang w:eastAsia="ru-RU"/>
              </w:rPr>
              <w:t xml:space="preserve"> инструментов (электродов) для </w:t>
            </w:r>
            <w:proofErr w:type="spellStart"/>
            <w:r w:rsidRPr="00C94F8A">
              <w:rPr>
                <w:lang w:eastAsia="ru-RU"/>
              </w:rPr>
              <w:t>аргонусиленной</w:t>
            </w:r>
            <w:proofErr w:type="spellEnd"/>
            <w:r w:rsidRPr="00C94F8A">
              <w:rPr>
                <w:lang w:eastAsia="ru-RU"/>
              </w:rPr>
              <w:t xml:space="preserve"> коагуляции (защищенный штекер 4 мм). Длина кабеля 3 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114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 для </w:t>
            </w:r>
            <w:proofErr w:type="spellStart"/>
            <w:r w:rsidRPr="00C94F8A">
              <w:rPr>
                <w:lang w:eastAsia="ru-RU"/>
              </w:rPr>
              <w:t>аргонусиленной</w:t>
            </w:r>
            <w:proofErr w:type="spellEnd"/>
            <w:r w:rsidRPr="00C94F8A">
              <w:rPr>
                <w:lang w:eastAsia="ru-RU"/>
              </w:rPr>
              <w:t xml:space="preserve"> коагуляции (длина 160 мм, прямой факел)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272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 для </w:t>
            </w:r>
            <w:proofErr w:type="spellStart"/>
            <w:r w:rsidRPr="00C94F8A">
              <w:rPr>
                <w:lang w:eastAsia="ru-RU"/>
              </w:rPr>
              <w:t>аргонусиленной</w:t>
            </w:r>
            <w:proofErr w:type="spellEnd"/>
            <w:r w:rsidRPr="00C94F8A">
              <w:rPr>
                <w:lang w:eastAsia="ru-RU"/>
              </w:rPr>
              <w:t xml:space="preserve"> коагуляции изогнутый (длина 160 мм, прямой факел)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120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электрод-нож, сечение 2 х 0,5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408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электрод-игла </w:t>
            </w:r>
            <w:proofErr w:type="spellStart"/>
            <w:r w:rsidRPr="00C94F8A">
              <w:rPr>
                <w:lang w:eastAsia="ru-RU"/>
              </w:rPr>
              <w:t>микродиссекционный</w:t>
            </w:r>
            <w:proofErr w:type="spellEnd"/>
            <w:r w:rsidRPr="00C94F8A">
              <w:rPr>
                <w:lang w:eastAsia="ru-RU"/>
              </w:rPr>
              <w:t xml:space="preserve"> изогнутый, длина 70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130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электрод-игла </w:t>
            </w:r>
            <w:proofErr w:type="spellStart"/>
            <w:r w:rsidRPr="00C94F8A">
              <w:rPr>
                <w:lang w:eastAsia="ru-RU"/>
              </w:rPr>
              <w:t>микродиссекционный</w:t>
            </w:r>
            <w:proofErr w:type="spellEnd"/>
            <w:r w:rsidRPr="00C94F8A">
              <w:rPr>
                <w:lang w:eastAsia="ru-RU"/>
              </w:rPr>
              <w:t>, длина 50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132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электрод-петля 5 х 0,2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106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электрод-петля 5 х 0,2 мм, удлиненный стержень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419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электрод-петля, овал 2,2 х 7 х 0,3 мм, удлиненный стержень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128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электрод-парус для </w:t>
            </w:r>
            <w:proofErr w:type="spellStart"/>
            <w:r w:rsidRPr="00C94F8A">
              <w:rPr>
                <w:lang w:eastAsia="ru-RU"/>
              </w:rPr>
              <w:t>конизации</w:t>
            </w:r>
            <w:proofErr w:type="spellEnd"/>
            <w:r w:rsidRPr="00C94F8A">
              <w:rPr>
                <w:lang w:eastAsia="ru-RU"/>
              </w:rPr>
              <w:t xml:space="preserve"> большой, 0,3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258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электрод-парус для </w:t>
            </w:r>
            <w:proofErr w:type="spellStart"/>
            <w:r w:rsidRPr="00C94F8A">
              <w:rPr>
                <w:lang w:eastAsia="ru-RU"/>
              </w:rPr>
              <w:t>конизации</w:t>
            </w:r>
            <w:proofErr w:type="spellEnd"/>
            <w:r w:rsidRPr="00C94F8A">
              <w:rPr>
                <w:lang w:eastAsia="ru-RU"/>
              </w:rPr>
              <w:t xml:space="preserve"> средний, 0,3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262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27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электрод-парус для </w:t>
            </w:r>
            <w:proofErr w:type="spellStart"/>
            <w:r w:rsidRPr="00C94F8A">
              <w:rPr>
                <w:lang w:eastAsia="ru-RU"/>
              </w:rPr>
              <w:t>конизации</w:t>
            </w:r>
            <w:proofErr w:type="spellEnd"/>
            <w:r w:rsidRPr="00C94F8A">
              <w:rPr>
                <w:lang w:eastAsia="ru-RU"/>
              </w:rPr>
              <w:t xml:space="preserve"> малый, 0,3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421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электрод-шарик антипригарный </w:t>
            </w:r>
            <w:proofErr w:type="spellStart"/>
            <w:r w:rsidRPr="00C94F8A">
              <w:rPr>
                <w:lang w:eastAsia="ru-RU"/>
              </w:rPr>
              <w:t>CLEANTips</w:t>
            </w:r>
            <w:proofErr w:type="spellEnd"/>
            <w:r w:rsidRPr="00C94F8A">
              <w:rPr>
                <w:lang w:eastAsia="ru-RU"/>
              </w:rPr>
              <w:t xml:space="preserve"> 4 мм, удлиненный стержень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3</w:t>
            </w:r>
          </w:p>
        </w:tc>
      </w:tr>
      <w:tr w:rsidR="00EE2E91" w:rsidRPr="00C94F8A" w:rsidTr="00EE2E91">
        <w:trPr>
          <w:trHeight w:val="1258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29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электрод-крючок, удлиненный стержень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124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</w:t>
            </w:r>
            <w:r>
              <w:rPr>
                <w:lang w:eastAsia="ru-RU"/>
              </w:rPr>
              <w:t>рный</w:t>
            </w:r>
            <w:proofErr w:type="spellEnd"/>
            <w:r>
              <w:rPr>
                <w:lang w:eastAsia="ru-RU"/>
              </w:rPr>
              <w:t xml:space="preserve"> инструмент, электрод-петля </w:t>
            </w:r>
            <w:r w:rsidRPr="00C94F8A">
              <w:rPr>
                <w:lang w:eastAsia="ru-RU"/>
              </w:rPr>
              <w:t>25 х 0,3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125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31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 электрод-петля 20 х 0,3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268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32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электрод-петля 15 х 0,3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2</w:t>
            </w:r>
          </w:p>
        </w:tc>
      </w:tr>
      <w:tr w:rsidR="00EE2E91" w:rsidRPr="00C94F8A" w:rsidTr="00EE2E91">
        <w:trPr>
          <w:trHeight w:val="1116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электрод-петля, радиус 11 х  0,3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132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</w:t>
            </w:r>
            <w:proofErr w:type="spellStart"/>
            <w:r w:rsidRPr="00C94F8A">
              <w:rPr>
                <w:lang w:eastAsia="ru-RU"/>
              </w:rPr>
              <w:t>Монополярный</w:t>
            </w:r>
            <w:proofErr w:type="spellEnd"/>
            <w:r w:rsidRPr="00C94F8A">
              <w:rPr>
                <w:lang w:eastAsia="ru-RU"/>
              </w:rPr>
              <w:t xml:space="preserve"> инструмент, электрод-петля, радиус 7 х 0,3 мм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1687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35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Моно- и биполярные инструменты, нейтральные электроды, кабели и держатели инструментов и электродов для электрохирургических высокочастотных (ЭХВЧ) аппаратов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Биполярные инструменты (пинцеты) различной конфигурации. Конфигурация: пинцет прямой антипригарный, длина 190 мм, размер площадки 8 х 1 мм, "</w:t>
            </w:r>
            <w:proofErr w:type="spellStart"/>
            <w:r w:rsidRPr="00C94F8A">
              <w:rPr>
                <w:lang w:eastAsia="ru-RU"/>
              </w:rPr>
              <w:t>евростандарт</w:t>
            </w:r>
            <w:proofErr w:type="spellEnd"/>
            <w:r w:rsidRPr="00C94F8A">
              <w:rPr>
                <w:lang w:eastAsia="ru-RU"/>
              </w:rPr>
              <w:t>"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  <w:tr w:rsidR="00EE2E91" w:rsidRPr="00C94F8A" w:rsidTr="00EE2E91">
        <w:trPr>
          <w:trHeight w:val="847"/>
        </w:trPr>
        <w:tc>
          <w:tcPr>
            <w:tcW w:w="675" w:type="dxa"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8364" w:type="dxa"/>
            <w:hideMark/>
          </w:tcPr>
          <w:p w:rsidR="00EE2E91" w:rsidRPr="00C94F8A" w:rsidRDefault="00EE2E91" w:rsidP="001B2FA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Стойка передвижная с принадлежностями</w:t>
            </w:r>
            <w:r w:rsidR="001B2FAD">
              <w:rPr>
                <w:lang w:eastAsia="ru-RU"/>
              </w:rPr>
              <w:t>.</w:t>
            </w:r>
            <w:r w:rsidRPr="00C94F8A">
              <w:rPr>
                <w:lang w:eastAsia="ru-RU"/>
              </w:rPr>
              <w:t xml:space="preserve"> Вариант исполнения</w:t>
            </w:r>
            <w:r>
              <w:rPr>
                <w:lang w:eastAsia="ru-RU"/>
              </w:rPr>
              <w:t>:</w:t>
            </w:r>
            <w:r w:rsidRPr="00C94F8A">
              <w:rPr>
                <w:lang w:eastAsia="ru-RU"/>
              </w:rPr>
              <w:t xml:space="preserve"> Стойка передвижная с принадлежностями с двумя колоннами </w:t>
            </w:r>
          </w:p>
        </w:tc>
        <w:tc>
          <w:tcPr>
            <w:tcW w:w="780" w:type="dxa"/>
            <w:hideMark/>
          </w:tcPr>
          <w:p w:rsidR="00EE2E91" w:rsidRPr="00C94F8A" w:rsidRDefault="00EE2E91" w:rsidP="00C94F8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94F8A">
              <w:rPr>
                <w:lang w:eastAsia="ru-RU"/>
              </w:rPr>
              <w:t>1</w:t>
            </w:r>
          </w:p>
        </w:tc>
      </w:tr>
    </w:tbl>
    <w:p w:rsidR="00E81B43" w:rsidRDefault="00E81B43" w:rsidP="00793089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E81B43" w:rsidRDefault="00E81B43" w:rsidP="00525EE6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</w:p>
    <w:p w:rsidR="00525EE6" w:rsidRDefault="00525EE6" w:rsidP="00525EE6">
      <w:pPr>
        <w:suppressAutoHyphens w:val="0"/>
        <w:autoSpaceDE w:val="0"/>
        <w:autoSpaceDN w:val="0"/>
        <w:adjustRightInd w:val="0"/>
        <w:ind w:firstLine="567"/>
        <w:jc w:val="center"/>
        <w:rPr>
          <w:b/>
          <w:lang w:eastAsia="ru-RU"/>
        </w:rPr>
      </w:pPr>
      <w:r>
        <w:rPr>
          <w:b/>
          <w:bCs/>
          <w:lang w:eastAsia="ru-RU"/>
        </w:rPr>
        <w:t xml:space="preserve">Раздел 3. </w:t>
      </w:r>
      <w:r>
        <w:rPr>
          <w:b/>
          <w:lang w:eastAsia="ru-RU"/>
        </w:rPr>
        <w:t xml:space="preserve">Требования к гарантийному сроку товара и (или) объему предоставления гарантий их качества. </w:t>
      </w:r>
    </w:p>
    <w:p w:rsidR="00525EE6" w:rsidRDefault="00525EE6" w:rsidP="00525EE6">
      <w:pPr>
        <w:suppressAutoHyphens w:val="0"/>
        <w:autoSpaceDE w:val="0"/>
        <w:autoSpaceDN w:val="0"/>
        <w:adjustRightInd w:val="0"/>
        <w:ind w:firstLine="567"/>
        <w:jc w:val="center"/>
        <w:rPr>
          <w:b/>
          <w:bCs/>
          <w:lang w:eastAsia="ru-RU"/>
        </w:rPr>
      </w:pPr>
    </w:p>
    <w:p w:rsidR="00525EE6" w:rsidRDefault="00525EE6" w:rsidP="00525EE6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3.1. Требования к гарантийным обязательствам:</w:t>
      </w:r>
    </w:p>
    <w:p w:rsidR="00525EE6" w:rsidRPr="00AF3F60" w:rsidRDefault="00525EE6" w:rsidP="00525EE6">
      <w:pPr>
        <w:suppressAutoHyphens w:val="0"/>
        <w:ind w:firstLine="567"/>
        <w:jc w:val="both"/>
        <w:rPr>
          <w:b/>
        </w:rPr>
      </w:pPr>
      <w:r>
        <w:rPr>
          <w:lang w:eastAsia="ru-RU"/>
        </w:rPr>
        <w:t>3.1.1. Гарантийный срок на поставленный товар не менее срока действия гарантии производителя товара</w:t>
      </w:r>
      <w:r>
        <w:t xml:space="preserve">, но в любом случае не менее 12 </w:t>
      </w:r>
      <w:ins w:id="0" w:author="Куанышева Марал Абылхаировна" w:date="2018-08-07T08:24:00Z">
        <w:r>
          <w:t xml:space="preserve">(двенадцати) </w:t>
        </w:r>
      </w:ins>
      <w:r>
        <w:t xml:space="preserve">месяцев, </w:t>
      </w:r>
      <w:r w:rsidRPr="00AF3F60">
        <w:rPr>
          <w:b/>
        </w:rPr>
        <w:t xml:space="preserve">с момента подписания акта ввода оборудования в эксплуатацию, </w:t>
      </w:r>
      <w:r w:rsidRPr="00AF3F60">
        <w:rPr>
          <w:b/>
          <w:lang w:eastAsia="ru-RU"/>
        </w:rPr>
        <w:t>оказания услуг по обучению правилам эксплуатации и инструктажу специалистов</w:t>
      </w:r>
      <w:r w:rsidRPr="00AF3F60">
        <w:rPr>
          <w:b/>
        </w:rPr>
        <w:t>.</w:t>
      </w:r>
    </w:p>
    <w:p w:rsidR="00525EE6" w:rsidRDefault="00525EE6" w:rsidP="00525EE6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 xml:space="preserve">  Поставщик гарантирует, что оборудование, поставленное по Договору, не имеет дефектов, связанных с конструкцией, материалами или функционированием при штатном использовании оборудования. </w:t>
      </w:r>
    </w:p>
    <w:p w:rsidR="00525EE6" w:rsidRDefault="00525EE6" w:rsidP="00525EE6">
      <w:pPr>
        <w:widowControl w:val="0"/>
        <w:tabs>
          <w:tab w:val="left" w:pos="142"/>
        </w:tabs>
        <w:jc w:val="both"/>
      </w:pPr>
      <w:r>
        <w:t>В течение гарантийного срока Поставщик безвозмездно ремонтирует или заменяет прибор и его части по предъявлению гарантийного талона при соблюдении Заказчиком условий эксплуатации, предусмотренных технической и (или) эксплуатационной документацией производителя (изготовителя) оборудования.</w:t>
      </w:r>
    </w:p>
    <w:p w:rsidR="00525EE6" w:rsidRDefault="00525EE6" w:rsidP="00525EE6">
      <w:pPr>
        <w:widowControl w:val="0"/>
        <w:tabs>
          <w:tab w:val="left" w:pos="142"/>
        </w:tabs>
        <w:jc w:val="both"/>
      </w:pPr>
      <w:r>
        <w:t>Все транспортные расходы, обязательства и риски по пересылке оборудования, подлежащего гарантийному ремонту или замене, несет Поставщик.</w:t>
      </w:r>
    </w:p>
    <w:p w:rsidR="00793089" w:rsidRDefault="00793089" w:rsidP="00525EE6">
      <w:pPr>
        <w:widowControl w:val="0"/>
        <w:tabs>
          <w:tab w:val="left" w:pos="142"/>
        </w:tabs>
        <w:jc w:val="both"/>
      </w:pPr>
    </w:p>
    <w:p w:rsidR="00793089" w:rsidRDefault="00793089" w:rsidP="00525EE6">
      <w:pPr>
        <w:widowControl w:val="0"/>
        <w:tabs>
          <w:tab w:val="left" w:pos="142"/>
        </w:tabs>
        <w:jc w:val="both"/>
      </w:pPr>
    </w:p>
    <w:p w:rsidR="00525EE6" w:rsidRDefault="00525EE6" w:rsidP="00525EE6">
      <w:pPr>
        <w:suppressAutoHyphens w:val="0"/>
        <w:autoSpaceDE w:val="0"/>
        <w:autoSpaceDN w:val="0"/>
        <w:adjustRightInd w:val="0"/>
        <w:rPr>
          <w:b/>
          <w:bCs/>
          <w:lang w:eastAsia="ru-RU"/>
        </w:rPr>
      </w:pPr>
    </w:p>
    <w:p w:rsidR="00525EE6" w:rsidRDefault="002221CC" w:rsidP="00525EE6">
      <w:pPr>
        <w:suppressAutoHyphens w:val="0"/>
        <w:autoSpaceDE w:val="0"/>
        <w:autoSpaceDN w:val="0"/>
        <w:adjustRightInd w:val="0"/>
        <w:ind w:firstLine="567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Раздел 4</w:t>
      </w:r>
      <w:r w:rsidR="00525EE6">
        <w:rPr>
          <w:b/>
          <w:bCs/>
          <w:lang w:eastAsia="ru-RU"/>
        </w:rPr>
        <w:t>. Срок, место, условия поставки товара</w:t>
      </w:r>
    </w:p>
    <w:p w:rsidR="00525EE6" w:rsidRDefault="002221CC" w:rsidP="00525EE6">
      <w:pPr>
        <w:spacing w:before="80"/>
        <w:jc w:val="both"/>
      </w:pPr>
      <w:r>
        <w:rPr>
          <w:bCs/>
          <w:lang w:eastAsia="ru-RU"/>
        </w:rPr>
        <w:t xml:space="preserve">          4</w:t>
      </w:r>
      <w:r w:rsidR="00525EE6">
        <w:rPr>
          <w:bCs/>
          <w:lang w:eastAsia="ru-RU"/>
        </w:rPr>
        <w:t>.1. Место поставки товара:</w:t>
      </w:r>
      <w:r w:rsidR="00525EE6">
        <w:rPr>
          <w:b/>
          <w:sz w:val="16"/>
          <w:szCs w:val="16"/>
        </w:rPr>
        <w:t xml:space="preserve"> </w:t>
      </w:r>
      <w:r w:rsidR="00525EE6">
        <w:t>198216,  Санкт-Петербург</w:t>
      </w:r>
      <w:r w:rsidR="00525EE6">
        <w:rPr>
          <w:bCs/>
          <w:lang w:eastAsia="ru-RU"/>
        </w:rPr>
        <w:t xml:space="preserve"> </w:t>
      </w:r>
      <w:r w:rsidR="00525EE6">
        <w:t>Трамвайный пр.,  д. 22/2, Поликлиника метрополитена.</w:t>
      </w:r>
    </w:p>
    <w:p w:rsidR="00F81DAF" w:rsidRPr="00F81DAF" w:rsidRDefault="002221CC" w:rsidP="00F81DAF">
      <w:pPr>
        <w:suppressAutoHyphens w:val="0"/>
        <w:autoSpaceDE w:val="0"/>
        <w:autoSpaceDN w:val="0"/>
        <w:adjustRightInd w:val="0"/>
        <w:ind w:firstLine="567"/>
        <w:jc w:val="both"/>
        <w:rPr>
          <w:b/>
          <w:bCs/>
          <w:lang w:eastAsia="ru-RU"/>
        </w:rPr>
      </w:pPr>
      <w:r>
        <w:rPr>
          <w:bCs/>
          <w:lang w:eastAsia="ru-RU"/>
        </w:rPr>
        <w:t>4</w:t>
      </w:r>
      <w:r w:rsidR="00525EE6">
        <w:rPr>
          <w:bCs/>
          <w:lang w:eastAsia="ru-RU"/>
        </w:rPr>
        <w:t xml:space="preserve">.2. Сроки поставки товара: </w:t>
      </w:r>
      <w:r w:rsidR="00F81DAF" w:rsidRPr="00F81DAF">
        <w:rPr>
          <w:b/>
          <w:bCs/>
          <w:lang w:eastAsia="ru-RU"/>
        </w:rPr>
        <w:t xml:space="preserve">с </w:t>
      </w:r>
      <w:r w:rsidR="00793089">
        <w:rPr>
          <w:b/>
          <w:bCs/>
          <w:lang w:eastAsia="ru-RU"/>
        </w:rPr>
        <w:t>01.10.2021 по 29.10.2021</w:t>
      </w:r>
    </w:p>
    <w:p w:rsidR="00525EE6" w:rsidRDefault="002221CC" w:rsidP="00525EE6">
      <w:pPr>
        <w:suppressAutoHyphens w:val="0"/>
        <w:autoSpaceDE w:val="0"/>
        <w:autoSpaceDN w:val="0"/>
        <w:adjustRightInd w:val="0"/>
        <w:ind w:firstLine="567"/>
        <w:jc w:val="both"/>
        <w:rPr>
          <w:b/>
          <w:bCs/>
          <w:lang w:eastAsia="ru-RU"/>
        </w:rPr>
      </w:pPr>
      <w:r>
        <w:rPr>
          <w:bCs/>
          <w:lang w:eastAsia="ru-RU"/>
        </w:rPr>
        <w:t>4</w:t>
      </w:r>
      <w:r w:rsidR="00525EE6">
        <w:rPr>
          <w:bCs/>
          <w:lang w:eastAsia="ru-RU"/>
        </w:rPr>
        <w:t>.3. Условия поставки товара:</w:t>
      </w:r>
      <w:r w:rsidR="00525EE6">
        <w:t xml:space="preserve"> </w:t>
      </w:r>
    </w:p>
    <w:p w:rsidR="00525EE6" w:rsidRDefault="002221CC" w:rsidP="00525EE6">
      <w:pPr>
        <w:suppressAutoHyphens w:val="0"/>
        <w:autoSpaceDE w:val="0"/>
        <w:autoSpaceDN w:val="0"/>
        <w:adjustRightInd w:val="0"/>
        <w:ind w:firstLine="567"/>
        <w:jc w:val="both"/>
      </w:pPr>
      <w:r>
        <w:t>4</w:t>
      </w:r>
      <w:r w:rsidR="00525EE6">
        <w:t xml:space="preserve">.3.1. В рабочие дни с 9.00 до 16.00. </w:t>
      </w:r>
    </w:p>
    <w:p w:rsidR="00525EE6" w:rsidRDefault="002221CC" w:rsidP="00525EE6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t>4</w:t>
      </w:r>
      <w:r w:rsidR="00525EE6">
        <w:t xml:space="preserve">.3.2. </w:t>
      </w:r>
      <w:r w:rsidR="00525EE6">
        <w:rPr>
          <w:lang w:eastAsia="ru-RU"/>
        </w:rPr>
        <w:t xml:space="preserve"> Доставка, в том числе разгрузка Товара осуществляется силами, средствами, транспортом Поставщика, стоимость доставки включена в стоимость товара.  Поставщик должен нести расходы, а также налоги и иные обязательные платежи, уплачиваемые Поставщиком в рамках исполнения договора, расходы на тару (упаковку, маркировку), транспортировку, доставку по адресу Заказчика. 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 4</w:t>
      </w:r>
      <w:r w:rsidR="00525EE6">
        <w:rPr>
          <w:lang w:eastAsia="ru-RU"/>
        </w:rPr>
        <w:t>.3.3.  Поставщик должен  оказать услуги по  вводу оборудования в эксплуатацию и обучению правилам эксплуатации и инструктажу специалистов Заказчика, эксплуатирующих оборудование, стоимость которых включена в стоимость товара.</w:t>
      </w:r>
    </w:p>
    <w:p w:rsidR="00525EE6" w:rsidRDefault="00525EE6" w:rsidP="00525EE6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</w:p>
    <w:p w:rsidR="00525EE6" w:rsidRDefault="002221CC" w:rsidP="00525EE6">
      <w:pPr>
        <w:suppressAutoHyphens w:val="0"/>
        <w:autoSpaceDE w:val="0"/>
        <w:autoSpaceDN w:val="0"/>
        <w:adjustRightInd w:val="0"/>
        <w:ind w:firstLine="567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Раздел 5</w:t>
      </w:r>
      <w:r w:rsidR="00525EE6">
        <w:rPr>
          <w:b/>
          <w:bCs/>
          <w:lang w:eastAsia="ru-RU"/>
        </w:rPr>
        <w:t>. Порядок приемки товара</w:t>
      </w:r>
    </w:p>
    <w:p w:rsidR="00525EE6" w:rsidRDefault="00525EE6" w:rsidP="00525EE6">
      <w:pPr>
        <w:suppressAutoHyphens w:val="0"/>
        <w:autoSpaceDE w:val="0"/>
        <w:autoSpaceDN w:val="0"/>
        <w:adjustRightInd w:val="0"/>
        <w:ind w:firstLine="567"/>
        <w:jc w:val="both"/>
        <w:rPr>
          <w:b/>
          <w:bCs/>
          <w:lang w:eastAsia="ru-RU"/>
        </w:rPr>
      </w:pPr>
    </w:p>
    <w:p w:rsidR="00525EE6" w:rsidRDefault="002221CC" w:rsidP="00525EE6">
      <w:pPr>
        <w:suppressAutoHyphens w:val="0"/>
        <w:jc w:val="both"/>
        <w:rPr>
          <w:b/>
          <w:lang w:eastAsia="ru-RU"/>
        </w:rPr>
      </w:pPr>
      <w:r>
        <w:rPr>
          <w:b/>
          <w:lang w:eastAsia="ru-RU"/>
        </w:rPr>
        <w:t xml:space="preserve">         5</w:t>
      </w:r>
      <w:r w:rsidR="00525EE6">
        <w:rPr>
          <w:b/>
          <w:lang w:eastAsia="ru-RU"/>
        </w:rPr>
        <w:t>.1. Порядок и объем передаваемой документации: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>
        <w:rPr>
          <w:lang w:eastAsia="ru-RU"/>
        </w:rPr>
        <w:t xml:space="preserve">.1.1. </w:t>
      </w:r>
      <w:r w:rsidR="00FE5423">
        <w:rPr>
          <w:lang w:eastAsia="ru-RU"/>
        </w:rPr>
        <w:t>В</w:t>
      </w:r>
      <w:r w:rsidR="00525EE6">
        <w:rPr>
          <w:lang w:eastAsia="ru-RU"/>
        </w:rPr>
        <w:t xml:space="preserve"> день поставки, Поставщик предоставляет Заказчику следующие отчетные и финансовые документы: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товарно-транспортная накладная или транспортная накладная;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товарная накладная (ТОРГ-12), счет-фактура на поставленный товар (при необходимости) или универсальный передаточный документ (УПД) в 2-х экземплярах;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счет;</w:t>
      </w:r>
    </w:p>
    <w:p w:rsidR="00525EE6" w:rsidRDefault="00525EE6" w:rsidP="00525EE6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- акт  ввода оборудования в эксплуатацию, оказания услуг по обучению правилам эксплуатации и инструктажу специалистов.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 5</w:t>
      </w:r>
      <w:r w:rsidR="00525EE6">
        <w:rPr>
          <w:lang w:eastAsia="ru-RU"/>
        </w:rPr>
        <w:t xml:space="preserve">.1.2. </w:t>
      </w:r>
      <w:r w:rsidR="00FE5423">
        <w:rPr>
          <w:lang w:eastAsia="ru-RU"/>
        </w:rPr>
        <w:t>В</w:t>
      </w:r>
      <w:r w:rsidR="00525EE6">
        <w:rPr>
          <w:lang w:eastAsia="ru-RU"/>
        </w:rPr>
        <w:t xml:space="preserve"> день поставки, Поставщик предоставляет Заказчику следующую сопроводительную (техническую) документацию к товару: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- эксплуатационная документация (паспорт) на русском языке. Требование установлено статьей 456 Гражданского кодекса РФ; 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копия документов, подтверждающих соответствие товара требованиям законодательства Российской Федерации (Постановление Правительства РФ от 01.12.2009 N 982 "Об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соответствии);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 копия регистрационного удостоверения Росздравнадзора на медицинское изделие;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гарантийный талон от Поставщика товара на ремонт (замену) в течение гарантийного срока.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Перечень документов не является исчерпывающим, Заказчик вправе запросить, а Поставщик обязан </w:t>
      </w:r>
      <w:proofErr w:type="gramStart"/>
      <w:r>
        <w:rPr>
          <w:lang w:eastAsia="ru-RU"/>
        </w:rPr>
        <w:t>предоставить  дополнительные документы</w:t>
      </w:r>
      <w:proofErr w:type="gramEnd"/>
      <w:r>
        <w:rPr>
          <w:lang w:eastAsia="ru-RU"/>
        </w:rPr>
        <w:t xml:space="preserve"> на товар, предусмотренные требованиями Договора и Техническими требованиями.</w:t>
      </w:r>
    </w:p>
    <w:p w:rsidR="00525EE6" w:rsidRDefault="00525EE6" w:rsidP="00525EE6">
      <w:pPr>
        <w:suppressAutoHyphens w:val="0"/>
        <w:jc w:val="both"/>
        <w:rPr>
          <w:b/>
          <w:lang w:eastAsia="ru-RU"/>
        </w:rPr>
      </w:pPr>
      <w:r>
        <w:rPr>
          <w:lang w:eastAsia="ru-RU"/>
        </w:rPr>
        <w:t xml:space="preserve">         </w:t>
      </w:r>
      <w:r w:rsidR="002221CC">
        <w:rPr>
          <w:b/>
          <w:lang w:eastAsia="ru-RU"/>
        </w:rPr>
        <w:t>5</w:t>
      </w:r>
      <w:r>
        <w:rPr>
          <w:b/>
          <w:lang w:eastAsia="ru-RU"/>
        </w:rPr>
        <w:t>.2. Порядок приемки товара: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>
        <w:rPr>
          <w:lang w:eastAsia="ru-RU"/>
        </w:rPr>
        <w:t xml:space="preserve">.2.1. Получение товара оформляется товарно-транспортной накладной или транспортной накладной. 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>
        <w:rPr>
          <w:lang w:eastAsia="ru-RU"/>
        </w:rPr>
        <w:t>.2.2.  Приемка товара осуществляется в срок не более 5 (пяти) рабочих дней со дня подписания товарно-транспортной накладной или транспортной накладной</w:t>
      </w:r>
      <w:r w:rsidR="00525EE6">
        <w:rPr>
          <w:color w:val="000000"/>
          <w:lang w:eastAsia="ru-RU"/>
        </w:rPr>
        <w:t xml:space="preserve"> и </w:t>
      </w:r>
      <w:r w:rsidR="00525EE6">
        <w:rPr>
          <w:lang w:eastAsia="ru-RU"/>
        </w:rPr>
        <w:t>включает в себя следующие этапы: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 проверка количества и комплектности товара;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 контроль наличия/отсутствия внешних повреждений товара и упаковки;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проверка маркировки и упаковки товара в соответствии с требованиями законодательства Российской Федерации и Договора.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 проверка наличия и соответствия сопроводительных документов к товару в соответствии с требованиями законодательства Российской Федерации, Технических требований и Договора;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>- проверка товара на соответствие наименования, характеристик, предусмотренных настоящими Техническими требованиями.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5</w:t>
      </w:r>
      <w:r w:rsidR="00525EE6">
        <w:rPr>
          <w:lang w:eastAsia="ru-RU"/>
        </w:rPr>
        <w:t xml:space="preserve">.2.3.  </w:t>
      </w:r>
      <w:proofErr w:type="gramStart"/>
      <w:r w:rsidR="00525EE6">
        <w:rPr>
          <w:lang w:eastAsia="ru-RU"/>
        </w:rPr>
        <w:t>Порядок приёмки товара по количеству и качеству в части, не противоречащей условиям действующего законодательства РФ, регулируется соответственно «Инструкцией о порядке приемки продукции производственно-технического назначения и товаров народного потребления по количеству» (Утв. Постановлением Госарбитража СССР от 15.06.1965 № П-6) и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 П-7) со всеми</w:t>
      </w:r>
      <w:proofErr w:type="gramEnd"/>
      <w:r w:rsidR="00525EE6">
        <w:rPr>
          <w:lang w:eastAsia="ru-RU"/>
        </w:rPr>
        <w:t xml:space="preserve"> изменениями и дополнениями, которые применяются в части, не противоречащей законодательству РФ.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>
        <w:rPr>
          <w:lang w:eastAsia="ru-RU"/>
        </w:rPr>
        <w:t>.2.4.  Приемка товара  проводится Приемочной комисси</w:t>
      </w:r>
      <w:r w:rsidR="00FE5423">
        <w:rPr>
          <w:lang w:eastAsia="ru-RU"/>
        </w:rPr>
        <w:t>ей в количестве 3-х человек, в течени</w:t>
      </w:r>
      <w:proofErr w:type="gramStart"/>
      <w:r w:rsidR="00FE5423">
        <w:rPr>
          <w:lang w:eastAsia="ru-RU"/>
        </w:rPr>
        <w:t>и</w:t>
      </w:r>
      <w:proofErr w:type="gramEnd"/>
      <w:r w:rsidR="00FE5423">
        <w:rPr>
          <w:lang w:eastAsia="ru-RU"/>
        </w:rPr>
        <w:t xml:space="preserve"> 5-ти рабочих дней </w:t>
      </w:r>
      <w:r w:rsidR="00AF3F60" w:rsidRPr="00AF3F60">
        <w:rPr>
          <w:lang w:eastAsia="ru-RU"/>
        </w:rPr>
        <w:t>со дня подписания товарно-транспортной накладной или транспортной накладной</w:t>
      </w:r>
      <w:r w:rsidR="00FE5423">
        <w:rPr>
          <w:lang w:eastAsia="ru-RU"/>
        </w:rPr>
        <w:t xml:space="preserve">. </w:t>
      </w:r>
      <w:r w:rsidR="00525EE6">
        <w:rPr>
          <w:lang w:eastAsia="ru-RU"/>
        </w:rPr>
        <w:t xml:space="preserve"> При положительных результатах приемки товаров по количеству, </w:t>
      </w:r>
      <w:r w:rsidR="001B2FAD">
        <w:rPr>
          <w:lang w:eastAsia="ru-RU"/>
        </w:rPr>
        <w:t xml:space="preserve">комплектности и качеству </w:t>
      </w:r>
      <w:r w:rsidR="00525EE6">
        <w:rPr>
          <w:lang w:eastAsia="ru-RU"/>
        </w:rPr>
        <w:t xml:space="preserve">приемочная комиссия составляет </w:t>
      </w:r>
      <w:r w:rsidR="00F517E6">
        <w:rPr>
          <w:u w:val="single"/>
          <w:lang w:eastAsia="ru-RU"/>
        </w:rPr>
        <w:t xml:space="preserve">заключение о </w:t>
      </w:r>
      <w:r w:rsidR="00525EE6">
        <w:rPr>
          <w:u w:val="single"/>
          <w:lang w:eastAsia="ru-RU"/>
        </w:rPr>
        <w:t xml:space="preserve"> </w:t>
      </w:r>
      <w:r w:rsidR="00F517E6">
        <w:rPr>
          <w:u w:val="single"/>
          <w:lang w:eastAsia="ru-RU"/>
        </w:rPr>
        <w:t>соответствии</w:t>
      </w:r>
      <w:r w:rsidR="00FE5423">
        <w:rPr>
          <w:u w:val="single"/>
          <w:lang w:eastAsia="ru-RU"/>
        </w:rPr>
        <w:t xml:space="preserve"> оборудования условиям настоящих технических требований</w:t>
      </w:r>
      <w:r w:rsidR="001B2FAD">
        <w:rPr>
          <w:lang w:eastAsia="ru-RU"/>
        </w:rPr>
        <w:t xml:space="preserve">. Одновременно </w:t>
      </w:r>
      <w:r w:rsidR="00525EE6">
        <w:rPr>
          <w:lang w:eastAsia="ru-RU"/>
        </w:rPr>
        <w:t>ответственное лицо (имеющее право подписи первичной документации) подписывает товарную накладную или УПД.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5</w:t>
      </w:r>
      <w:r w:rsidR="00525EE6">
        <w:rPr>
          <w:lang w:eastAsia="ru-RU"/>
        </w:rPr>
        <w:t xml:space="preserve">.2.5. Товар считается поставленным </w:t>
      </w:r>
      <w:proofErr w:type="gramStart"/>
      <w:r w:rsidR="00525EE6">
        <w:rPr>
          <w:lang w:eastAsia="ru-RU"/>
        </w:rPr>
        <w:t>с даты подписания</w:t>
      </w:r>
      <w:proofErr w:type="gramEnd"/>
      <w:r w:rsidR="00525EE6">
        <w:rPr>
          <w:lang w:eastAsia="ru-RU"/>
        </w:rPr>
        <w:t xml:space="preserve"> Заказчиком товарной накладной или УПД, с этого же момента к Заказчику от Поставщика переходит право собственности на товар. 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>
        <w:rPr>
          <w:lang w:eastAsia="ru-RU"/>
        </w:rPr>
        <w:t>.2.6.   При передаче товара Заказчику без доку</w:t>
      </w:r>
      <w:r w:rsidR="00FE5423">
        <w:rPr>
          <w:lang w:eastAsia="ru-RU"/>
        </w:rPr>
        <w:t>ментов, указанных в пунктах №№ 5.1.1.; 5</w:t>
      </w:r>
      <w:r w:rsidR="00525EE6">
        <w:rPr>
          <w:lang w:eastAsia="ru-RU"/>
        </w:rPr>
        <w:t>.1.2. настоящих Технических требований, а также с документами, оформленными ненадлежащим образом, товар приемке не подлежит.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>
        <w:rPr>
          <w:lang w:eastAsia="ru-RU"/>
        </w:rPr>
        <w:t xml:space="preserve">.2.7. При обнаружении несоответствия товаров по количеству, ассортименту, комплектности, качеству, в соответствии с требованиями Договора, приемочной комиссией  составляется </w:t>
      </w:r>
      <w:r w:rsidR="00525EE6">
        <w:rPr>
          <w:u w:val="single"/>
          <w:lang w:eastAsia="ru-RU"/>
        </w:rPr>
        <w:t>акт по Форме М-7 о несоответствии</w:t>
      </w:r>
      <w:r w:rsidR="00525EE6">
        <w:rPr>
          <w:lang w:eastAsia="ru-RU"/>
        </w:rPr>
        <w:t xml:space="preserve"> поставленного товара требованиям Договора. 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>
        <w:rPr>
          <w:lang w:eastAsia="ru-RU"/>
        </w:rPr>
        <w:t xml:space="preserve">.2.8. При выявлении Заказчиком несоответствий </w:t>
      </w:r>
      <w:r w:rsidR="00525EE6">
        <w:rPr>
          <w:u w:val="single"/>
          <w:lang w:eastAsia="ru-RU"/>
        </w:rPr>
        <w:t>полученного товара</w:t>
      </w:r>
      <w:r w:rsidR="00525EE6">
        <w:rPr>
          <w:lang w:eastAsia="ru-RU"/>
        </w:rPr>
        <w:t xml:space="preserve"> условиям Договора  Поставщик осуществляет следующие действия,  в том числе: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- замена товара ненадлежащего качества производится Поставщиком в срок не более </w:t>
      </w:r>
      <w:r w:rsidR="0082242C">
        <w:rPr>
          <w:lang w:eastAsia="ru-RU"/>
        </w:rPr>
        <w:t xml:space="preserve">15 </w:t>
      </w:r>
      <w:r>
        <w:rPr>
          <w:lang w:eastAsia="ru-RU"/>
        </w:rPr>
        <w:t>(</w:t>
      </w:r>
      <w:r w:rsidR="0082242C">
        <w:rPr>
          <w:lang w:eastAsia="ru-RU"/>
        </w:rPr>
        <w:t>пятнадцати</w:t>
      </w:r>
      <w:r>
        <w:rPr>
          <w:lang w:eastAsia="ru-RU"/>
        </w:rPr>
        <w:t xml:space="preserve">) рабочих дней со дня составления </w:t>
      </w:r>
      <w:r>
        <w:rPr>
          <w:u w:val="single"/>
          <w:lang w:eastAsia="ru-RU"/>
        </w:rPr>
        <w:t>акта по Форме М-7;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- в случае недопоставки товара, Поставщик восполняет  недопоставленный товар в срок не более </w:t>
      </w:r>
      <w:r w:rsidR="0082242C">
        <w:rPr>
          <w:lang w:eastAsia="ru-RU"/>
        </w:rPr>
        <w:t xml:space="preserve">15 (пятнадцати) </w:t>
      </w:r>
      <w:r>
        <w:rPr>
          <w:lang w:eastAsia="ru-RU"/>
        </w:rPr>
        <w:t xml:space="preserve">рабочих дней со дня составления </w:t>
      </w:r>
      <w:r>
        <w:rPr>
          <w:u w:val="single"/>
          <w:lang w:eastAsia="ru-RU"/>
        </w:rPr>
        <w:t>акта по Форме М-7;</w:t>
      </w:r>
    </w:p>
    <w:p w:rsidR="00525EE6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- в случае поставки товара с нарушением требований упаковки и маркировки Поставщик обязан произвести замену данного товара в срок не более </w:t>
      </w:r>
      <w:r w:rsidR="0082242C">
        <w:rPr>
          <w:lang w:eastAsia="ru-RU"/>
        </w:rPr>
        <w:t>15 (пятнадцати)</w:t>
      </w:r>
      <w:r>
        <w:rPr>
          <w:lang w:eastAsia="ru-RU"/>
        </w:rPr>
        <w:t xml:space="preserve"> рабочих дней со дня составления </w:t>
      </w:r>
      <w:r>
        <w:rPr>
          <w:u w:val="single"/>
          <w:lang w:eastAsia="ru-RU"/>
        </w:rPr>
        <w:t>акта по Форме М-7.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>
        <w:rPr>
          <w:lang w:eastAsia="ru-RU"/>
        </w:rPr>
        <w:t xml:space="preserve">.2.9. В случае мотивированного отказа Заказчика от приемки товара </w:t>
      </w:r>
      <w:r w:rsidR="00FE5423" w:rsidRPr="00FE5423">
        <w:rPr>
          <w:u w:val="single"/>
          <w:lang w:eastAsia="ru-RU"/>
        </w:rPr>
        <w:t>акт соответствия оборудования условиям настоящих технических требований</w:t>
      </w:r>
      <w:r w:rsidR="00525EE6">
        <w:rPr>
          <w:u w:val="single"/>
          <w:lang w:eastAsia="ru-RU"/>
        </w:rPr>
        <w:t>, товарная накладная</w:t>
      </w:r>
      <w:r w:rsidR="00525EE6">
        <w:rPr>
          <w:lang w:eastAsia="ru-RU"/>
        </w:rPr>
        <w:t xml:space="preserve"> (или УПД) подписывается только после устранения Поставщиком всех замечаний.</w:t>
      </w:r>
    </w:p>
    <w:p w:rsidR="00525E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>
        <w:rPr>
          <w:lang w:eastAsia="ru-RU"/>
        </w:rPr>
        <w:t xml:space="preserve">.2.10. </w:t>
      </w:r>
      <w:proofErr w:type="gramStart"/>
      <w:r w:rsidR="00525EE6">
        <w:rPr>
          <w:lang w:eastAsia="ru-RU"/>
        </w:rPr>
        <w:t>Все транспортные и другие расходы, связанные с заменой поставленного товара, товаром надлежащего качества, допоставкой и/или доукомплектованием поставленного товара, представлением надлежащим образом оформленной и в объеме, соответствующему условиям Договора документации, а также иными расходами, направленными на устранение недостатков и несоответствий поставленного товара условиям Договора и Технических требований, осуществляются за счет Поставщика.</w:t>
      </w:r>
      <w:proofErr w:type="gramEnd"/>
    </w:p>
    <w:p w:rsidR="00525EE6" w:rsidRPr="00E0297F" w:rsidRDefault="00525EE6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</w:t>
      </w:r>
      <w:r w:rsidR="002221CC">
        <w:rPr>
          <w:lang w:eastAsia="ru-RU"/>
        </w:rPr>
        <w:t>5</w:t>
      </w:r>
      <w:r w:rsidRPr="00E0297F">
        <w:rPr>
          <w:lang w:eastAsia="ru-RU"/>
        </w:rPr>
        <w:t>.2.11. Товар ненадлежащего качества, ассортимента, количества, с предъявленной в неполном объеме или ненадлежащим образом оформленной документацией считается не поставленным.</w:t>
      </w:r>
    </w:p>
    <w:p w:rsidR="00525EE6" w:rsidRPr="00AF3F60" w:rsidRDefault="002221CC" w:rsidP="00A5155C">
      <w:pPr>
        <w:suppressAutoHyphens w:val="0"/>
        <w:jc w:val="both"/>
        <w:rPr>
          <w:b/>
          <w:lang w:eastAsia="ru-RU"/>
        </w:rPr>
      </w:pPr>
      <w:r>
        <w:rPr>
          <w:lang w:eastAsia="ru-RU"/>
        </w:rPr>
        <w:t xml:space="preserve">         5</w:t>
      </w:r>
      <w:r w:rsidR="00525EE6" w:rsidRPr="00E0297F">
        <w:rPr>
          <w:lang w:eastAsia="ru-RU"/>
        </w:rPr>
        <w:t xml:space="preserve">.2.12. Заказчик вправе заявить Поставщику претензии по скрытым дефектам товара в течение гарантийного срока, который исчисляется </w:t>
      </w:r>
      <w:r w:rsidR="00A5155C" w:rsidRPr="00E0297F">
        <w:rPr>
          <w:lang w:eastAsia="ru-RU"/>
        </w:rPr>
        <w:t xml:space="preserve">с момента </w:t>
      </w:r>
      <w:r w:rsidR="00A5155C" w:rsidRPr="00AF3F60">
        <w:rPr>
          <w:lang w:eastAsia="ru-RU"/>
        </w:rPr>
        <w:t xml:space="preserve">подписания </w:t>
      </w:r>
      <w:r w:rsidR="00A5155C" w:rsidRPr="00AF3F60">
        <w:rPr>
          <w:b/>
          <w:lang w:eastAsia="ru-RU"/>
        </w:rPr>
        <w:t>акта ввода оборудования в эксплуатацию, оказания услуг по обучению правилам эксплуатации и инструктажу специалистов.</w:t>
      </w:r>
      <w:r w:rsidR="00525EE6" w:rsidRPr="00AF3F60">
        <w:rPr>
          <w:b/>
          <w:lang w:eastAsia="ru-RU"/>
        </w:rPr>
        <w:t xml:space="preserve">         </w:t>
      </w:r>
    </w:p>
    <w:p w:rsidR="00525EE6" w:rsidRPr="00E0297F" w:rsidRDefault="00525EE6" w:rsidP="00525EE6">
      <w:pPr>
        <w:suppressAutoHyphens w:val="0"/>
        <w:rPr>
          <w:b/>
          <w:lang w:eastAsia="ru-RU"/>
        </w:rPr>
      </w:pPr>
    </w:p>
    <w:p w:rsidR="00525EE6" w:rsidRPr="00E0297F" w:rsidRDefault="002221CC" w:rsidP="00525EE6">
      <w:pPr>
        <w:suppressAutoHyphens w:val="0"/>
        <w:rPr>
          <w:b/>
          <w:lang w:eastAsia="ru-RU"/>
        </w:rPr>
      </w:pPr>
      <w:r>
        <w:rPr>
          <w:b/>
          <w:lang w:eastAsia="ru-RU"/>
        </w:rPr>
        <w:t>5</w:t>
      </w:r>
      <w:r w:rsidR="00525EE6" w:rsidRPr="00E0297F">
        <w:rPr>
          <w:b/>
          <w:lang w:eastAsia="ru-RU"/>
        </w:rPr>
        <w:t>.3. Порядок приемки услуг.</w:t>
      </w:r>
    </w:p>
    <w:p w:rsidR="00525EE6" w:rsidRPr="00E0297F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="00525EE6" w:rsidRPr="00E0297F">
        <w:rPr>
          <w:lang w:eastAsia="ru-RU"/>
        </w:rPr>
        <w:t>.3.1. Услуги по  вводу оборудования в эксплуатацию и обучению правилам эксплуатации и инструктажу специалистов Заказчика, эксплуатирующих оборудование, должны быть оказаны Поставщиком в день  подписания сторонами товарной накладной или УПД.</w:t>
      </w:r>
    </w:p>
    <w:p w:rsidR="00525EE6" w:rsidRPr="00E0297F" w:rsidRDefault="002221CC" w:rsidP="00525EE6">
      <w:pPr>
        <w:suppressAutoHyphens w:val="0"/>
        <w:jc w:val="both"/>
        <w:rPr>
          <w:color w:val="000000"/>
          <w:lang w:eastAsia="ru-RU"/>
        </w:rPr>
      </w:pPr>
      <w:r>
        <w:rPr>
          <w:lang w:eastAsia="ru-RU"/>
        </w:rPr>
        <w:t xml:space="preserve">         5</w:t>
      </w:r>
      <w:r w:rsidR="00525EE6" w:rsidRPr="00E0297F">
        <w:rPr>
          <w:lang w:eastAsia="ru-RU"/>
        </w:rPr>
        <w:t xml:space="preserve">.3.2. Оказание услуг по вводу в эксплуатацию  включает </w:t>
      </w:r>
      <w:r w:rsidR="00525EE6" w:rsidRPr="00E0297F">
        <w:rPr>
          <w:color w:val="000000"/>
          <w:lang w:eastAsia="ru-RU"/>
        </w:rPr>
        <w:t xml:space="preserve"> в себя:</w:t>
      </w:r>
    </w:p>
    <w:p w:rsidR="00525EE6" w:rsidRPr="00E0297F" w:rsidRDefault="00525EE6" w:rsidP="00525EE6">
      <w:pPr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E0297F">
        <w:rPr>
          <w:color w:val="000000"/>
          <w:lang w:eastAsia="ru-RU"/>
        </w:rPr>
        <w:t>- установку, подключение, проверку работоспособности и иные действия, направленные на подготовку оборудования к нормальному функционированию в соответствии с целевым предназначением и техническими условиями производителя (изготовителя) оборудования.</w:t>
      </w:r>
    </w:p>
    <w:p w:rsidR="00525EE6" w:rsidRPr="00E0297F" w:rsidRDefault="002221CC" w:rsidP="00525EE6">
      <w:pPr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>
        <w:rPr>
          <w:lang w:eastAsia="ru-RU"/>
        </w:rPr>
        <w:t xml:space="preserve">         5</w:t>
      </w:r>
      <w:r w:rsidR="00525EE6" w:rsidRPr="00E0297F">
        <w:rPr>
          <w:lang w:eastAsia="ru-RU"/>
        </w:rPr>
        <w:t xml:space="preserve">.3.3. Оказание услуг по обучению правилам эксплуатации </w:t>
      </w:r>
      <w:proofErr w:type="gramStart"/>
      <w:r w:rsidR="00525EE6" w:rsidRPr="00E0297F">
        <w:rPr>
          <w:lang w:eastAsia="ru-RU"/>
        </w:rPr>
        <w:t>специалистов Заказчика, эксплуатирующих оборудование включает</w:t>
      </w:r>
      <w:proofErr w:type="gramEnd"/>
      <w:r w:rsidR="00525EE6" w:rsidRPr="00E0297F">
        <w:rPr>
          <w:lang w:eastAsia="ru-RU"/>
        </w:rPr>
        <w:t xml:space="preserve"> в себя:</w:t>
      </w:r>
    </w:p>
    <w:p w:rsidR="00525EE6" w:rsidRPr="00E0297F" w:rsidRDefault="00525EE6" w:rsidP="00525EE6">
      <w:pPr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E0297F">
        <w:rPr>
          <w:color w:val="000000"/>
          <w:lang w:eastAsia="ru-RU"/>
        </w:rPr>
        <w:t>- теоретическую и практическую подготовку лиц, осуществляющих эксплуатацию оборудования (инструктаж персонала Заказчика особенностям работы с оборудованием) по разработанной Поставщиком программе обучения правилам эксплуатации и инструктажа специалистов Заказчика в соответствии с технической и (или) эксплуатационной документации производителя (изготовителя) оборудования.</w:t>
      </w:r>
    </w:p>
    <w:p w:rsidR="00F517E6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 5</w:t>
      </w:r>
      <w:r w:rsidR="00525EE6" w:rsidRPr="00E0297F">
        <w:rPr>
          <w:lang w:eastAsia="ru-RU"/>
        </w:rPr>
        <w:t xml:space="preserve">.3.4.Приемка оказанных услуг проводится в день окончания оказания услуг </w:t>
      </w:r>
      <w:r w:rsidR="00FE5423">
        <w:rPr>
          <w:lang w:eastAsia="ru-RU"/>
        </w:rPr>
        <w:t xml:space="preserve">единолично </w:t>
      </w:r>
      <w:r w:rsidR="00F517E6">
        <w:rPr>
          <w:lang w:eastAsia="ru-RU"/>
        </w:rPr>
        <w:t xml:space="preserve">уполномоченным лицом </w:t>
      </w:r>
      <w:r w:rsidR="00FE5423">
        <w:rPr>
          <w:lang w:eastAsia="ru-RU"/>
        </w:rPr>
        <w:t>Заказчика</w:t>
      </w:r>
      <w:r w:rsidR="00F517E6">
        <w:rPr>
          <w:lang w:eastAsia="ru-RU"/>
        </w:rPr>
        <w:t>.</w:t>
      </w:r>
    </w:p>
    <w:p w:rsidR="00525EE6" w:rsidRPr="00E0297F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="00525EE6" w:rsidRPr="00E0297F">
        <w:rPr>
          <w:lang w:eastAsia="ru-RU"/>
        </w:rPr>
        <w:t>.3.5.По итогам проведения проверки</w:t>
      </w:r>
      <w:r w:rsidR="00A5155C" w:rsidRPr="00E0297F">
        <w:rPr>
          <w:lang w:eastAsia="ru-RU"/>
        </w:rPr>
        <w:t>,</w:t>
      </w:r>
      <w:r w:rsidR="00525EE6" w:rsidRPr="00E0297F">
        <w:rPr>
          <w:lang w:eastAsia="ru-RU"/>
        </w:rPr>
        <w:t xml:space="preserve"> предоставленных </w:t>
      </w:r>
      <w:r w:rsidR="00A5155C" w:rsidRPr="00E0297F">
        <w:rPr>
          <w:lang w:eastAsia="ru-RU"/>
        </w:rPr>
        <w:t>Поставщиком</w:t>
      </w:r>
      <w:r w:rsidR="00525EE6" w:rsidRPr="00E0297F">
        <w:rPr>
          <w:lang w:eastAsia="ru-RU"/>
        </w:rPr>
        <w:t xml:space="preserve"> результатов оказанных у</w:t>
      </w:r>
      <w:r w:rsidR="00A5155C" w:rsidRPr="00E0297F">
        <w:rPr>
          <w:lang w:eastAsia="ru-RU"/>
        </w:rPr>
        <w:t>слуг, предусмотренных Договором</w:t>
      </w:r>
      <w:r w:rsidR="00525EE6" w:rsidRPr="00E0297F">
        <w:rPr>
          <w:lang w:eastAsia="ru-RU"/>
        </w:rPr>
        <w:t xml:space="preserve"> в части их соответствия условиям и требованиям Договора принимается одно из следующих решений: </w:t>
      </w:r>
    </w:p>
    <w:p w:rsidR="00525EE6" w:rsidRPr="00E0297F" w:rsidRDefault="00525EE6" w:rsidP="00525EE6">
      <w:pPr>
        <w:suppressAutoHyphens w:val="0"/>
        <w:jc w:val="both"/>
        <w:rPr>
          <w:lang w:eastAsia="ru-RU"/>
        </w:rPr>
      </w:pPr>
      <w:r w:rsidRPr="00E0297F">
        <w:rPr>
          <w:lang w:eastAsia="ru-RU"/>
        </w:rPr>
        <w:t>- услуги оказаны  полностью в соответствии с условиями и требованиями Договора и (или) предусмотренной им нормативной, технической и иной документации и подлежат приёмке;</w:t>
      </w:r>
    </w:p>
    <w:p w:rsidR="00525EE6" w:rsidRPr="00E0297F" w:rsidRDefault="00525EE6" w:rsidP="00525EE6">
      <w:pPr>
        <w:suppressAutoHyphens w:val="0"/>
        <w:jc w:val="both"/>
        <w:rPr>
          <w:lang w:eastAsia="ru-RU"/>
        </w:rPr>
      </w:pPr>
      <w:r w:rsidRPr="00E0297F">
        <w:rPr>
          <w:lang w:eastAsia="ru-RU"/>
        </w:rPr>
        <w:t xml:space="preserve">- выявлены недостатки в оказанных услугах по объему, качеству или безопасности требованиям, установленным Договором, которые </w:t>
      </w:r>
      <w:r w:rsidR="00A5155C" w:rsidRPr="00E0297F">
        <w:rPr>
          <w:lang w:eastAsia="ru-RU"/>
        </w:rPr>
        <w:t>Поставщику</w:t>
      </w:r>
      <w:r w:rsidRPr="00E0297F">
        <w:rPr>
          <w:lang w:eastAsia="ru-RU"/>
        </w:rPr>
        <w:t xml:space="preserve"> следует </w:t>
      </w:r>
      <w:proofErr w:type="gramStart"/>
      <w:r w:rsidRPr="00E0297F">
        <w:rPr>
          <w:lang w:eastAsia="ru-RU"/>
        </w:rPr>
        <w:t>устранить</w:t>
      </w:r>
      <w:proofErr w:type="gramEnd"/>
      <w:r w:rsidRPr="00E0297F">
        <w:rPr>
          <w:lang w:eastAsia="ru-RU"/>
        </w:rPr>
        <w:t xml:space="preserve"> и не подлежат приемке до момента устранения выявленных недостатков или подлежат приемке частично (если часть оказанных услуг соответствует требованиям Договора и может быть принята отдельно);</w:t>
      </w:r>
    </w:p>
    <w:p w:rsidR="00525EE6" w:rsidRPr="00E0297F" w:rsidRDefault="00525EE6" w:rsidP="00525EE6">
      <w:pPr>
        <w:suppressAutoHyphens w:val="0"/>
        <w:jc w:val="both"/>
        <w:rPr>
          <w:lang w:eastAsia="ru-RU"/>
        </w:rPr>
      </w:pPr>
      <w:r w:rsidRPr="00E0297F">
        <w:rPr>
          <w:lang w:eastAsia="ru-RU"/>
        </w:rPr>
        <w:t>- услуги не оказаны или оказаны с существенными нарушениями условий Договора и (или) предусмотренной нормативной, технической и иной документации и не подлежат приемке.</w:t>
      </w:r>
    </w:p>
    <w:p w:rsidR="00525EE6" w:rsidRPr="00E0297F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   5</w:t>
      </w:r>
      <w:r w:rsidR="00525EE6" w:rsidRPr="00E0297F">
        <w:rPr>
          <w:lang w:eastAsia="ru-RU"/>
        </w:rPr>
        <w:t>.3.6. При положительных результатах приемки оказанных услуг по Договору:</w:t>
      </w:r>
    </w:p>
    <w:p w:rsidR="00525EE6" w:rsidRPr="00E0297F" w:rsidRDefault="00525EE6" w:rsidP="00525EE6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E0297F">
        <w:rPr>
          <w:lang w:eastAsia="ru-RU"/>
        </w:rPr>
        <w:t xml:space="preserve">- уполномоченное лицо </w:t>
      </w:r>
      <w:r w:rsidR="00A5155C" w:rsidRPr="00E0297F">
        <w:rPr>
          <w:lang w:eastAsia="ru-RU"/>
        </w:rPr>
        <w:t xml:space="preserve">Поставщика </w:t>
      </w:r>
      <w:r w:rsidRPr="00E0297F">
        <w:rPr>
          <w:lang w:eastAsia="ru-RU"/>
        </w:rPr>
        <w:t xml:space="preserve">оформляет  «Акт  ввода оборудования в эксплуатацию, оказания услуг по обучению правилам эксплуатации и инструктажу специалистов», который подписывается руководителем (или уполномоченным доверенностью лицом) Заказчика и </w:t>
      </w:r>
      <w:r w:rsidR="00A5155C" w:rsidRPr="00E0297F">
        <w:rPr>
          <w:lang w:eastAsia="ru-RU"/>
        </w:rPr>
        <w:t>Поставщика</w:t>
      </w:r>
      <w:r w:rsidRPr="00E0297F">
        <w:rPr>
          <w:lang w:eastAsia="ru-RU"/>
        </w:rPr>
        <w:t xml:space="preserve">. </w:t>
      </w:r>
    </w:p>
    <w:p w:rsidR="00525EE6" w:rsidRPr="00E0297F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     5</w:t>
      </w:r>
      <w:r w:rsidR="00525EE6" w:rsidRPr="00E0297F">
        <w:rPr>
          <w:lang w:eastAsia="ru-RU"/>
        </w:rPr>
        <w:t xml:space="preserve">.3.7. В случае отрицательного заключения Заказчик направляет </w:t>
      </w:r>
      <w:r w:rsidR="00A5155C" w:rsidRPr="00E0297F">
        <w:rPr>
          <w:lang w:eastAsia="ru-RU"/>
        </w:rPr>
        <w:t>Поставщику</w:t>
      </w:r>
      <w:r w:rsidR="00525EE6" w:rsidRPr="00E0297F">
        <w:rPr>
          <w:lang w:eastAsia="ru-RU"/>
        </w:rPr>
        <w:t xml:space="preserve"> в день приёмки мотивированный отказ от приемки с указанием недостатков. </w:t>
      </w:r>
      <w:r w:rsidR="00A5155C" w:rsidRPr="00E0297F">
        <w:rPr>
          <w:lang w:eastAsia="ru-RU"/>
        </w:rPr>
        <w:t>Поставщик</w:t>
      </w:r>
      <w:r w:rsidR="00525EE6" w:rsidRPr="00E0297F">
        <w:rPr>
          <w:lang w:eastAsia="ru-RU"/>
        </w:rPr>
        <w:t xml:space="preserve"> обязан устранить недостатки в течение 2 (двух) рабочих дней и представить результат оказанных услуг или надлежаще оформленные сопроводительные документы. Исправление недостатков не освобождает </w:t>
      </w:r>
      <w:r w:rsidR="00A5155C" w:rsidRPr="00E0297F">
        <w:rPr>
          <w:lang w:eastAsia="ru-RU"/>
        </w:rPr>
        <w:t>Поставщика</w:t>
      </w:r>
      <w:r w:rsidR="00525EE6" w:rsidRPr="00E0297F">
        <w:rPr>
          <w:lang w:eastAsia="ru-RU"/>
        </w:rPr>
        <w:t xml:space="preserve"> от уплаты пеней (неустойки) за просрочку сдачи результата оказанных услуг.</w:t>
      </w:r>
    </w:p>
    <w:p w:rsidR="00525EE6" w:rsidRPr="00E0297F" w:rsidRDefault="002221CC" w:rsidP="00525EE6">
      <w:pPr>
        <w:suppressAutoHyphens w:val="0"/>
        <w:jc w:val="both"/>
        <w:rPr>
          <w:lang w:eastAsia="ru-RU"/>
        </w:rPr>
      </w:pPr>
      <w:r>
        <w:rPr>
          <w:lang w:eastAsia="ru-RU"/>
        </w:rPr>
        <w:t xml:space="preserve">              5</w:t>
      </w:r>
      <w:r w:rsidR="00525EE6" w:rsidRPr="00E0297F">
        <w:rPr>
          <w:lang w:eastAsia="ru-RU"/>
        </w:rPr>
        <w:t xml:space="preserve">.3.8. В случае если </w:t>
      </w:r>
      <w:r w:rsidR="00A5155C" w:rsidRPr="00E0297F">
        <w:rPr>
          <w:lang w:eastAsia="ru-RU"/>
        </w:rPr>
        <w:t>Поставщик</w:t>
      </w:r>
      <w:r w:rsidR="00525EE6" w:rsidRPr="00E0297F">
        <w:rPr>
          <w:lang w:eastAsia="ru-RU"/>
        </w:rPr>
        <w:t xml:space="preserve"> не согласен с указанными недостатками в оказанных услугах, </w:t>
      </w:r>
      <w:r w:rsidR="00A5155C" w:rsidRPr="00E0297F">
        <w:rPr>
          <w:lang w:eastAsia="ru-RU"/>
        </w:rPr>
        <w:t>Поставщик</w:t>
      </w:r>
      <w:r w:rsidR="00525EE6" w:rsidRPr="00E0297F">
        <w:rPr>
          <w:lang w:eastAsia="ru-RU"/>
        </w:rPr>
        <w:t xml:space="preserve"> обязан самостоятельно подтвердить качество оказанных услуг заключением эксперта, экспертной организации и оригинал экспертного заключения представить Заказчику. Выбор эксперта, экспертной организации осуществляется </w:t>
      </w:r>
      <w:r w:rsidR="00A5155C" w:rsidRPr="00E0297F">
        <w:rPr>
          <w:lang w:eastAsia="ru-RU"/>
        </w:rPr>
        <w:t>Поставщиком</w:t>
      </w:r>
      <w:r w:rsidR="00525EE6" w:rsidRPr="00E0297F">
        <w:rPr>
          <w:lang w:eastAsia="ru-RU"/>
        </w:rPr>
        <w:t xml:space="preserve"> и согласовывается с Заказчиком. Оплата услуг эксперта, экспертной организации, а также всех расходов для проведения экспертизы осуществляется </w:t>
      </w:r>
      <w:r w:rsidR="00A5155C" w:rsidRPr="00E0297F">
        <w:rPr>
          <w:lang w:eastAsia="ru-RU"/>
        </w:rPr>
        <w:t>Поставщиком</w:t>
      </w:r>
      <w:r w:rsidR="00525EE6" w:rsidRPr="00E0297F">
        <w:rPr>
          <w:lang w:eastAsia="ru-RU"/>
        </w:rPr>
        <w:t xml:space="preserve">. </w:t>
      </w:r>
    </w:p>
    <w:p w:rsidR="00525EE6" w:rsidRPr="00E0297F" w:rsidRDefault="00525EE6" w:rsidP="00525EE6">
      <w:pPr>
        <w:suppressAutoHyphens w:val="0"/>
        <w:autoSpaceDE w:val="0"/>
        <w:autoSpaceDN w:val="0"/>
        <w:adjustRightInd w:val="0"/>
        <w:rPr>
          <w:b/>
          <w:bCs/>
          <w:lang w:eastAsia="ru-RU"/>
        </w:rPr>
      </w:pPr>
    </w:p>
    <w:p w:rsidR="00525EE6" w:rsidRPr="00E0297F" w:rsidRDefault="002221CC" w:rsidP="00525EE6">
      <w:pPr>
        <w:suppressAutoHyphens w:val="0"/>
        <w:autoSpaceDE w:val="0"/>
        <w:autoSpaceDN w:val="0"/>
        <w:adjustRightInd w:val="0"/>
        <w:ind w:firstLine="567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Раздел 6</w:t>
      </w:r>
      <w:r w:rsidR="00525EE6" w:rsidRPr="00E0297F">
        <w:rPr>
          <w:b/>
          <w:bCs/>
          <w:lang w:eastAsia="ru-RU"/>
        </w:rPr>
        <w:t>. Условия оплаты товара</w:t>
      </w:r>
    </w:p>
    <w:p w:rsidR="00525EE6" w:rsidRPr="00E0297F" w:rsidRDefault="00525EE6" w:rsidP="00525EE6">
      <w:pPr>
        <w:suppressAutoHyphens w:val="0"/>
        <w:autoSpaceDE w:val="0"/>
        <w:autoSpaceDN w:val="0"/>
        <w:adjustRightInd w:val="0"/>
        <w:ind w:firstLine="567"/>
        <w:jc w:val="center"/>
        <w:rPr>
          <w:b/>
          <w:bCs/>
          <w:lang w:eastAsia="ru-RU"/>
        </w:rPr>
      </w:pPr>
    </w:p>
    <w:p w:rsidR="007504FB" w:rsidRPr="00E0297F" w:rsidRDefault="002221CC" w:rsidP="007504FB">
      <w:pPr>
        <w:tabs>
          <w:tab w:val="left" w:pos="1134"/>
        </w:tabs>
        <w:jc w:val="both"/>
      </w:pPr>
      <w:r>
        <w:rPr>
          <w:lang w:eastAsia="ru-RU"/>
        </w:rPr>
        <w:t xml:space="preserve">                6</w:t>
      </w:r>
      <w:r w:rsidR="00525EE6" w:rsidRPr="00E0297F">
        <w:rPr>
          <w:lang w:eastAsia="ru-RU"/>
        </w:rPr>
        <w:t xml:space="preserve">.1. </w:t>
      </w:r>
      <w:r w:rsidR="007504FB" w:rsidRPr="00E0297F">
        <w:t xml:space="preserve">Оплата производится в течение 15 (пятнадцати) рабочих дней с момента приёмки </w:t>
      </w:r>
      <w:r w:rsidR="00957057">
        <w:t>оборудования</w:t>
      </w:r>
      <w:r w:rsidR="007504FB" w:rsidRPr="00E0297F">
        <w:t xml:space="preserve"> на </w:t>
      </w:r>
      <w:r w:rsidR="00957057">
        <w:t>территории</w:t>
      </w:r>
      <w:r w:rsidR="007504FB" w:rsidRPr="00E0297F">
        <w:t xml:space="preserve"> Заказчика при условии предоставления полного комплекта документов, сопровождающих поставку, оформленных в соответствии с требованиями Договора и действующего законодательства. Оплата за поставленный Товар производится Заказчиком путем перечисления денежных средств на расчетный счет Поставщика. </w:t>
      </w:r>
    </w:p>
    <w:p w:rsidR="00525EE6" w:rsidRPr="00E0297F" w:rsidRDefault="007504FB" w:rsidP="007504FB">
      <w:pPr>
        <w:tabs>
          <w:tab w:val="left" w:pos="1134"/>
        </w:tabs>
        <w:jc w:val="both"/>
        <w:rPr>
          <w:b/>
          <w:bCs/>
          <w:lang w:eastAsia="ru-RU"/>
        </w:rPr>
      </w:pPr>
      <w:r w:rsidRPr="00E0297F">
        <w:t>Обязательство Заказчика по оплате за поставку Товара считается исполненным с момента списания денежных средств со счета Заказчика.</w:t>
      </w:r>
    </w:p>
    <w:p w:rsidR="00525EE6" w:rsidRPr="00E0297F" w:rsidRDefault="00525EE6" w:rsidP="00525EE6">
      <w:pPr>
        <w:suppressAutoHyphens w:val="0"/>
        <w:ind w:firstLine="567"/>
        <w:jc w:val="both"/>
        <w:outlineLvl w:val="1"/>
        <w:rPr>
          <w:lang w:eastAsia="ru-RU"/>
        </w:rPr>
      </w:pPr>
    </w:p>
    <w:p w:rsidR="00525EE6" w:rsidRPr="00E0297F" w:rsidRDefault="002221CC" w:rsidP="00525EE6">
      <w:pPr>
        <w:suppressAutoHyphens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lang w:eastAsia="ru-RU"/>
        </w:rPr>
      </w:pPr>
      <w:r>
        <w:rPr>
          <w:b/>
          <w:bCs/>
          <w:lang w:eastAsia="ru-RU"/>
        </w:rPr>
        <w:t>Раздел 7</w:t>
      </w:r>
      <w:r w:rsidR="00525EE6" w:rsidRPr="00E0297F">
        <w:rPr>
          <w:b/>
          <w:bCs/>
          <w:lang w:eastAsia="ru-RU"/>
        </w:rPr>
        <w:t>. Перечень приложений, являющихся неотъемлемой частью технических требований</w:t>
      </w:r>
    </w:p>
    <w:p w:rsidR="00525EE6" w:rsidRPr="00E0297F" w:rsidRDefault="00525EE6" w:rsidP="00525EE6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</w:p>
    <w:p w:rsidR="00525EE6" w:rsidRPr="00E0297F" w:rsidRDefault="002221CC" w:rsidP="00525EE6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7</w:t>
      </w:r>
      <w:r w:rsidR="00525EE6" w:rsidRPr="00E0297F">
        <w:rPr>
          <w:lang w:eastAsia="ru-RU"/>
        </w:rPr>
        <w:t>.1. Приложение №1: Спецификация;</w:t>
      </w:r>
    </w:p>
    <w:p w:rsidR="00525EE6" w:rsidRPr="00E0297F" w:rsidRDefault="002221CC" w:rsidP="00525EE6">
      <w:pPr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7</w:t>
      </w:r>
      <w:r w:rsidR="00525EE6" w:rsidRPr="00E0297F">
        <w:rPr>
          <w:lang w:eastAsia="ru-RU"/>
        </w:rPr>
        <w:t>.2. Приложение №2: Требования к значениям показателей (характеристик) товара или эквивалентности предлагаемого к поставке товара, позволяющие определить соответствие установленным заказчиком требованиям.</w:t>
      </w:r>
    </w:p>
    <w:p w:rsidR="00525EE6" w:rsidRPr="00E0297F" w:rsidRDefault="00525EE6" w:rsidP="00525EE6">
      <w:pPr>
        <w:suppressAutoHyphens w:val="0"/>
        <w:ind w:firstLine="567"/>
        <w:jc w:val="both"/>
        <w:rPr>
          <w:i/>
          <w:lang w:eastAsia="ru-RU"/>
        </w:rPr>
      </w:pPr>
    </w:p>
    <w:p w:rsidR="00525EE6" w:rsidRPr="00E0297F" w:rsidRDefault="00525EE6" w:rsidP="00E81B43">
      <w:pPr>
        <w:suppressAutoHyphens w:val="0"/>
        <w:jc w:val="both"/>
        <w:rPr>
          <w:i/>
          <w:lang w:eastAsia="ru-RU"/>
        </w:rPr>
      </w:pPr>
    </w:p>
    <w:p w:rsidR="00D737B7" w:rsidRPr="00E0297F" w:rsidRDefault="00D737B7" w:rsidP="00525EE6">
      <w:pPr>
        <w:rPr>
          <w:i/>
        </w:rPr>
      </w:pPr>
    </w:p>
    <w:p w:rsidR="00525EE6" w:rsidRDefault="00525EE6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793089" w:rsidRDefault="00793089" w:rsidP="00525EE6">
      <w:pPr>
        <w:rPr>
          <w:i/>
        </w:rPr>
      </w:pPr>
    </w:p>
    <w:p w:rsidR="002221CC" w:rsidRDefault="002221CC" w:rsidP="00525EE6">
      <w:pPr>
        <w:rPr>
          <w:i/>
        </w:rPr>
      </w:pPr>
    </w:p>
    <w:p w:rsidR="002221CC" w:rsidRDefault="002221CC" w:rsidP="00525EE6">
      <w:pPr>
        <w:rPr>
          <w:i/>
        </w:rPr>
      </w:pPr>
    </w:p>
    <w:p w:rsidR="002221CC" w:rsidRDefault="002221CC" w:rsidP="00525EE6">
      <w:pPr>
        <w:rPr>
          <w:i/>
        </w:rPr>
      </w:pPr>
    </w:p>
    <w:p w:rsidR="002221CC" w:rsidRDefault="002221CC" w:rsidP="00525EE6">
      <w:pPr>
        <w:rPr>
          <w:i/>
        </w:rPr>
      </w:pPr>
    </w:p>
    <w:p w:rsidR="002221CC" w:rsidRDefault="002221CC" w:rsidP="00525EE6">
      <w:pPr>
        <w:rPr>
          <w:i/>
        </w:rPr>
      </w:pPr>
    </w:p>
    <w:p w:rsidR="002221CC" w:rsidRDefault="002221CC" w:rsidP="00525EE6">
      <w:pPr>
        <w:rPr>
          <w:i/>
        </w:rPr>
      </w:pPr>
    </w:p>
    <w:p w:rsidR="002221CC" w:rsidRDefault="002221CC" w:rsidP="00525EE6">
      <w:pPr>
        <w:rPr>
          <w:i/>
        </w:rPr>
      </w:pPr>
    </w:p>
    <w:p w:rsidR="002221CC" w:rsidRDefault="002221CC" w:rsidP="00525EE6">
      <w:pPr>
        <w:rPr>
          <w:i/>
        </w:rPr>
      </w:pPr>
    </w:p>
    <w:p w:rsidR="00793089" w:rsidRPr="00E0297F" w:rsidRDefault="00793089" w:rsidP="00525EE6">
      <w:pPr>
        <w:rPr>
          <w:i/>
        </w:rPr>
      </w:pPr>
    </w:p>
    <w:p w:rsidR="00525EE6" w:rsidRPr="00E0297F" w:rsidRDefault="00525EE6" w:rsidP="00525EE6">
      <w:pPr>
        <w:ind w:firstLine="567"/>
        <w:rPr>
          <w:i/>
        </w:rPr>
      </w:pPr>
    </w:p>
    <w:p w:rsidR="009D0A7F" w:rsidRDefault="009D0A7F">
      <w:pPr>
        <w:suppressAutoHyphens w:val="0"/>
        <w:spacing w:after="200" w:line="276" w:lineRule="auto"/>
        <w:rPr>
          <w:i/>
        </w:rPr>
      </w:pPr>
      <w:r>
        <w:rPr>
          <w:i/>
        </w:rPr>
        <w:br w:type="page"/>
      </w:r>
    </w:p>
    <w:p w:rsidR="00525EE6" w:rsidRPr="00E0297F" w:rsidRDefault="00525EE6" w:rsidP="00525EE6">
      <w:pPr>
        <w:ind w:firstLine="567"/>
        <w:jc w:val="right"/>
        <w:rPr>
          <w:i/>
        </w:rPr>
      </w:pPr>
      <w:r w:rsidRPr="00E0297F">
        <w:rPr>
          <w:i/>
        </w:rPr>
        <w:t>Приложение № 1 к техническим требованиям</w:t>
      </w:r>
    </w:p>
    <w:p w:rsidR="00525EE6" w:rsidRPr="00E0297F" w:rsidRDefault="00525EE6" w:rsidP="00525EE6">
      <w:pPr>
        <w:ind w:firstLine="567"/>
        <w:rPr>
          <w:i/>
        </w:rPr>
      </w:pPr>
    </w:p>
    <w:p w:rsidR="00525EE6" w:rsidRPr="00E0297F" w:rsidRDefault="00525EE6" w:rsidP="00525EE6">
      <w:pPr>
        <w:suppressAutoHyphens w:val="0"/>
        <w:ind w:firstLine="567"/>
        <w:jc w:val="center"/>
        <w:outlineLvl w:val="0"/>
        <w:rPr>
          <w:b/>
          <w:lang w:eastAsia="ru-RU"/>
        </w:rPr>
      </w:pPr>
      <w:r w:rsidRPr="00E0297F">
        <w:rPr>
          <w:b/>
          <w:lang w:eastAsia="ru-RU"/>
        </w:rPr>
        <w:t>Спецификация</w:t>
      </w:r>
    </w:p>
    <w:p w:rsidR="00525EE6" w:rsidRPr="00E0297F" w:rsidRDefault="00525EE6" w:rsidP="00525EE6">
      <w:pPr>
        <w:ind w:firstLine="567"/>
        <w:rPr>
          <w:i/>
        </w:rPr>
      </w:pPr>
    </w:p>
    <w:p w:rsidR="00525EE6" w:rsidRPr="00E0297F" w:rsidRDefault="00525EE6" w:rsidP="00525EE6">
      <w:pPr>
        <w:rPr>
          <w:i/>
        </w:rPr>
      </w:pPr>
    </w:p>
    <w:tbl>
      <w:tblPr>
        <w:tblW w:w="102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304"/>
        <w:gridCol w:w="3004"/>
        <w:gridCol w:w="978"/>
        <w:gridCol w:w="1543"/>
        <w:gridCol w:w="2974"/>
      </w:tblGrid>
      <w:tr w:rsidR="00525EE6" w:rsidRPr="00E0297F" w:rsidTr="00793089">
        <w:trPr>
          <w:trHeight w:val="545"/>
        </w:trPr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E0297F">
              <w:rPr>
                <w:rFonts w:eastAsia="Calibri"/>
                <w:color w:val="000000"/>
                <w:lang w:eastAsia="en-US"/>
              </w:rPr>
              <w:t xml:space="preserve">№ </w:t>
            </w:r>
          </w:p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proofErr w:type="gramStart"/>
            <w:r w:rsidRPr="00E0297F">
              <w:rPr>
                <w:rFonts w:eastAsia="Calibri"/>
                <w:color w:val="000000"/>
                <w:lang w:eastAsia="en-US"/>
              </w:rPr>
              <w:t>п</w:t>
            </w:r>
            <w:proofErr w:type="gramEnd"/>
            <w:r w:rsidRPr="00E0297F">
              <w:rPr>
                <w:rFonts w:eastAsia="Calibri"/>
                <w:color w:val="000000"/>
                <w:lang w:eastAsia="en-US"/>
              </w:rPr>
              <w:t>/п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0297F">
              <w:rPr>
                <w:rFonts w:eastAsia="Calibri"/>
                <w:color w:val="000000"/>
                <w:sz w:val="22"/>
                <w:szCs w:val="22"/>
                <w:lang w:eastAsia="en-US"/>
              </w:rPr>
              <w:t>Номенклатурный</w:t>
            </w:r>
          </w:p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0297F">
              <w:rPr>
                <w:rFonts w:eastAsia="Calibri"/>
                <w:color w:val="000000"/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0297F">
              <w:rPr>
                <w:rFonts w:eastAsia="Calibri"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0297F">
              <w:rPr>
                <w:rFonts w:eastAsia="Calibri"/>
                <w:color w:val="000000"/>
                <w:sz w:val="22"/>
                <w:szCs w:val="22"/>
                <w:lang w:eastAsia="en-US"/>
              </w:rPr>
              <w:t>ЕИ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0297F">
              <w:rPr>
                <w:bCs/>
                <w:color w:val="000000"/>
                <w:lang w:eastAsia="ru-RU"/>
              </w:rPr>
              <w:t>Объем потребности</w:t>
            </w:r>
          </w:p>
        </w:tc>
        <w:tc>
          <w:tcPr>
            <w:tcW w:w="297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0297F">
              <w:rPr>
                <w:bCs/>
              </w:rPr>
              <w:t>Срок поставки</w:t>
            </w:r>
          </w:p>
        </w:tc>
      </w:tr>
      <w:tr w:rsidR="00525EE6" w:rsidRPr="00E0297F" w:rsidTr="00793089">
        <w:trPr>
          <w:trHeight w:val="247"/>
        </w:trPr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A043E" w:rsidRDefault="00EA04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EA043E" w:rsidRDefault="00EA04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E0297F">
              <w:rPr>
                <w:rFonts w:eastAsia="Calibri"/>
                <w:color w:val="000000"/>
                <w:lang w:eastAsia="en-US"/>
              </w:rPr>
              <w:t>1.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A043E" w:rsidRPr="00EA043E" w:rsidRDefault="00EA043E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:rsidR="00EA043E" w:rsidRPr="00EA043E" w:rsidRDefault="00EA043E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:rsidR="00525EE6" w:rsidRPr="00EA043E" w:rsidRDefault="00525EE6">
            <w:pPr>
              <w:spacing w:line="276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A043E">
              <w:rPr>
                <w:rFonts w:eastAsia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30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25EE6" w:rsidRPr="00793089" w:rsidRDefault="00793089" w:rsidP="00793089">
            <w:pPr>
              <w:spacing w:line="276" w:lineRule="auto"/>
              <w:rPr>
                <w:sz w:val="22"/>
                <w:szCs w:val="22"/>
              </w:rPr>
            </w:pPr>
            <w:r w:rsidRPr="00793089">
              <w:rPr>
                <w:lang w:eastAsia="ru-RU"/>
              </w:rPr>
              <w:t xml:space="preserve">аппарат электрохирургический высокочастотный с </w:t>
            </w:r>
            <w:proofErr w:type="spellStart"/>
            <w:r w:rsidRPr="00793089">
              <w:rPr>
                <w:lang w:eastAsia="ru-RU"/>
              </w:rPr>
              <w:t>аргоноусиленной</w:t>
            </w:r>
            <w:proofErr w:type="spellEnd"/>
            <w:r w:rsidRPr="00793089">
              <w:rPr>
                <w:lang w:eastAsia="ru-RU"/>
              </w:rPr>
              <w:t xml:space="preserve"> коагуляцией</w:t>
            </w:r>
            <w:bookmarkStart w:id="1" w:name="_GoBack"/>
            <w:bookmarkEnd w:id="1"/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3F99" w:rsidRPr="00EA043E" w:rsidRDefault="005A3F99">
            <w:pPr>
              <w:spacing w:line="276" w:lineRule="auto"/>
              <w:jc w:val="center"/>
              <w:rPr>
                <w:bCs/>
              </w:rPr>
            </w:pPr>
          </w:p>
          <w:p w:rsidR="005A3F99" w:rsidRPr="00EA043E" w:rsidRDefault="005A3F99">
            <w:pPr>
              <w:spacing w:line="276" w:lineRule="auto"/>
              <w:jc w:val="center"/>
              <w:rPr>
                <w:bCs/>
              </w:rPr>
            </w:pPr>
          </w:p>
          <w:p w:rsidR="00525EE6" w:rsidRPr="00EA043E" w:rsidRDefault="00525EE6">
            <w:pPr>
              <w:spacing w:line="276" w:lineRule="auto"/>
              <w:jc w:val="center"/>
            </w:pPr>
            <w:r w:rsidRPr="00EA043E">
              <w:rPr>
                <w:bCs/>
              </w:rPr>
              <w:t>шт.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3F99" w:rsidRPr="00EA043E" w:rsidRDefault="005A3F9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5A3F99" w:rsidRPr="00EA043E" w:rsidRDefault="005A3F99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525EE6" w:rsidRPr="00EA043E" w:rsidRDefault="00793089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3F99" w:rsidRPr="00EA043E" w:rsidRDefault="005A3F99" w:rsidP="005A3F9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  <w:p w:rsidR="005A3F99" w:rsidRPr="00EA043E" w:rsidRDefault="005A3F99" w:rsidP="005A3F99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</w:p>
          <w:p w:rsidR="00793089" w:rsidRPr="00793089" w:rsidRDefault="00793089" w:rsidP="00793089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793089">
              <w:rPr>
                <w:bCs/>
                <w:lang w:eastAsia="ru-RU"/>
              </w:rPr>
              <w:t>с 01.10.2021 по 29.10.2021</w:t>
            </w:r>
          </w:p>
          <w:p w:rsidR="00525EE6" w:rsidRPr="00EA043E" w:rsidRDefault="00525EE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bCs/>
                <w:lang w:eastAsia="ru-RU"/>
              </w:rPr>
            </w:pPr>
          </w:p>
        </w:tc>
      </w:tr>
    </w:tbl>
    <w:p w:rsidR="00525EE6" w:rsidRPr="00E0297F" w:rsidRDefault="00525EE6" w:rsidP="00525EE6">
      <w:pPr>
        <w:ind w:firstLine="567"/>
        <w:rPr>
          <w:i/>
        </w:rPr>
      </w:pPr>
    </w:p>
    <w:p w:rsidR="00525EE6" w:rsidRPr="00E0297F" w:rsidRDefault="00525EE6" w:rsidP="00525EE6">
      <w:pPr>
        <w:ind w:firstLine="567"/>
        <w:rPr>
          <w:i/>
        </w:rPr>
      </w:pPr>
    </w:p>
    <w:p w:rsidR="00525EE6" w:rsidRPr="00E0297F" w:rsidRDefault="00525EE6" w:rsidP="00525EE6">
      <w:pPr>
        <w:ind w:firstLine="567"/>
        <w:rPr>
          <w:i/>
        </w:rPr>
      </w:pPr>
    </w:p>
    <w:p w:rsidR="00525EE6" w:rsidRPr="00E0297F" w:rsidRDefault="00525EE6" w:rsidP="00525EE6">
      <w:pPr>
        <w:ind w:firstLine="567"/>
        <w:rPr>
          <w:i/>
        </w:rPr>
      </w:pPr>
    </w:p>
    <w:p w:rsidR="00525EE6" w:rsidRPr="00E0297F" w:rsidRDefault="00525EE6" w:rsidP="00525EE6">
      <w:pPr>
        <w:ind w:firstLine="567"/>
        <w:rPr>
          <w:i/>
        </w:rPr>
      </w:pPr>
    </w:p>
    <w:p w:rsidR="00525EE6" w:rsidRPr="00E0297F" w:rsidRDefault="00525EE6" w:rsidP="00525EE6">
      <w:pPr>
        <w:ind w:firstLine="567"/>
        <w:rPr>
          <w:i/>
        </w:rPr>
      </w:pPr>
    </w:p>
    <w:p w:rsidR="00525EE6" w:rsidRPr="00E0297F" w:rsidRDefault="00525EE6" w:rsidP="00525EE6">
      <w:pPr>
        <w:ind w:firstLine="567"/>
        <w:rPr>
          <w:i/>
        </w:rPr>
      </w:pPr>
    </w:p>
    <w:p w:rsidR="00525EE6" w:rsidRPr="00E0297F" w:rsidRDefault="00525EE6" w:rsidP="00E81B43">
      <w:pPr>
        <w:rPr>
          <w:i/>
        </w:rPr>
      </w:pPr>
    </w:p>
    <w:p w:rsidR="00525EE6" w:rsidRPr="00E0297F" w:rsidRDefault="00525EE6" w:rsidP="00525EE6">
      <w:pPr>
        <w:ind w:firstLine="567"/>
        <w:rPr>
          <w:i/>
        </w:rPr>
      </w:pPr>
    </w:p>
    <w:p w:rsidR="00A5155C" w:rsidRPr="00E0297F" w:rsidRDefault="00A5155C" w:rsidP="00525EE6">
      <w:pPr>
        <w:suppressAutoHyphens w:val="0"/>
        <w:rPr>
          <w:i/>
        </w:rPr>
        <w:sectPr w:rsidR="00A5155C" w:rsidRPr="00E0297F">
          <w:pgSz w:w="11906" w:h="16838"/>
          <w:pgMar w:top="1134" w:right="850" w:bottom="1134" w:left="1418" w:header="708" w:footer="708" w:gutter="0"/>
          <w:cols w:space="720"/>
        </w:sectPr>
      </w:pPr>
    </w:p>
    <w:p w:rsidR="00525EE6" w:rsidRPr="00E0297F" w:rsidRDefault="00525EE6" w:rsidP="00A5155C">
      <w:pPr>
        <w:jc w:val="right"/>
        <w:rPr>
          <w:i/>
        </w:rPr>
      </w:pPr>
      <w:r w:rsidRPr="00E0297F">
        <w:rPr>
          <w:i/>
        </w:rPr>
        <w:t xml:space="preserve">Приложение № 2  к техническим требованиям </w:t>
      </w:r>
    </w:p>
    <w:p w:rsidR="00525EE6" w:rsidRPr="00E0297F" w:rsidRDefault="00525EE6" w:rsidP="00525EE6">
      <w:pPr>
        <w:ind w:firstLine="567"/>
        <w:jc w:val="both"/>
        <w:rPr>
          <w:i/>
        </w:rPr>
      </w:pPr>
    </w:p>
    <w:p w:rsidR="00525EE6" w:rsidRPr="00E0297F" w:rsidRDefault="00525EE6" w:rsidP="00525EE6">
      <w:pPr>
        <w:suppressAutoHyphens w:val="0"/>
        <w:ind w:firstLine="567"/>
        <w:jc w:val="center"/>
        <w:outlineLvl w:val="0"/>
        <w:rPr>
          <w:lang w:eastAsia="ru-RU"/>
        </w:rPr>
      </w:pPr>
      <w:r w:rsidRPr="00E0297F">
        <w:rPr>
          <w:b/>
          <w:lang w:eastAsia="ru-RU"/>
        </w:rPr>
        <w:t>«Требования к значениям показателей (характеристик) товара, или эквивалентности предлагаемого к поставке товара, позволяющие определить соответствие</w:t>
      </w:r>
      <w:r w:rsidRPr="00E0297F">
        <w:rPr>
          <w:b/>
          <w:bCs/>
          <w:lang w:eastAsia="ru-RU"/>
        </w:rPr>
        <w:t xml:space="preserve"> </w:t>
      </w:r>
      <w:r w:rsidRPr="00E0297F">
        <w:rPr>
          <w:b/>
          <w:lang w:eastAsia="ru-RU"/>
        </w:rPr>
        <w:t>установленным заказчиком требованиям»</w:t>
      </w:r>
    </w:p>
    <w:p w:rsidR="00525EE6" w:rsidRPr="00E0297F" w:rsidRDefault="00525EE6" w:rsidP="00525EE6">
      <w:pPr>
        <w:suppressAutoHyphens w:val="0"/>
        <w:ind w:firstLine="567"/>
        <w:jc w:val="right"/>
        <w:outlineLvl w:val="0"/>
        <w:rPr>
          <w:b/>
          <w:bCs/>
          <w:lang w:eastAsia="ru-RU"/>
        </w:rPr>
      </w:pPr>
    </w:p>
    <w:tbl>
      <w:tblPr>
        <w:tblW w:w="16426" w:type="dxa"/>
        <w:tblInd w:w="-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412"/>
        <w:gridCol w:w="565"/>
        <w:gridCol w:w="994"/>
        <w:gridCol w:w="3544"/>
        <w:gridCol w:w="1843"/>
        <w:gridCol w:w="1543"/>
        <w:gridCol w:w="1276"/>
        <w:gridCol w:w="1417"/>
        <w:gridCol w:w="2284"/>
      </w:tblGrid>
      <w:tr w:rsidR="00525EE6" w:rsidRPr="00E0297F" w:rsidTr="00AC4904">
        <w:trPr>
          <w:trHeight w:val="1224"/>
          <w:tblHeader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№</w:t>
            </w:r>
          </w:p>
          <w:p w:rsidR="00525EE6" w:rsidRPr="00E0297F" w:rsidRDefault="00525EE6">
            <w:pPr>
              <w:spacing w:line="312" w:lineRule="auto"/>
              <w:jc w:val="center"/>
              <w:rPr>
                <w:sz w:val="22"/>
                <w:szCs w:val="22"/>
              </w:rPr>
            </w:pPr>
            <w:proofErr w:type="gramStart"/>
            <w:r w:rsidRPr="00E0297F">
              <w:rPr>
                <w:sz w:val="22"/>
                <w:szCs w:val="22"/>
              </w:rPr>
              <w:t>п</w:t>
            </w:r>
            <w:proofErr w:type="gramEnd"/>
            <w:r w:rsidRPr="00E0297F">
              <w:rPr>
                <w:sz w:val="22"/>
                <w:szCs w:val="22"/>
              </w:rPr>
              <w:t>/п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pacing w:line="312" w:lineRule="auto"/>
              <w:ind w:firstLine="62"/>
              <w:jc w:val="center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bCs/>
                <w:sz w:val="12"/>
                <w:szCs w:val="12"/>
              </w:rPr>
            </w:pPr>
            <w:r w:rsidRPr="00E0297F">
              <w:rPr>
                <w:bCs/>
                <w:sz w:val="12"/>
                <w:szCs w:val="12"/>
              </w:rPr>
              <w:t>Товарный знак (его словесное обозначение), знак обслуживания, фирменное наименование, патенты, полезные модели, промышленные образцы, наименование страны происхождения товара</w:t>
            </w:r>
          </w:p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left="113" w:right="113" w:firstLine="709"/>
              <w:outlineLvl w:val="1"/>
              <w:rPr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left="113" w:right="113" w:firstLine="709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№ показателя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firstLine="62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 xml:space="preserve">Показатель (характеристика) </w:t>
            </w:r>
          </w:p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товара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EE6" w:rsidRPr="00E0297F" w:rsidRDefault="00525EE6">
            <w:pPr>
              <w:spacing w:line="276" w:lineRule="auto"/>
              <w:ind w:firstLine="709"/>
              <w:jc w:val="center"/>
              <w:outlineLvl w:val="0"/>
              <w:rPr>
                <w:sz w:val="22"/>
                <w:szCs w:val="22"/>
                <w:vertAlign w:val="superscript"/>
              </w:rPr>
            </w:pPr>
            <w:r w:rsidRPr="00E0297F">
              <w:rPr>
                <w:sz w:val="22"/>
                <w:szCs w:val="22"/>
              </w:rPr>
              <w:t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оказания услуги, позволяющие определить соответствие установленным заказчиком требованиям</w:t>
            </w:r>
            <w:proofErr w:type="gramStart"/>
            <w:r w:rsidRPr="00E0297F">
              <w:rPr>
                <w:sz w:val="22"/>
                <w:szCs w:val="22"/>
                <w:vertAlign w:val="superscript"/>
              </w:rPr>
              <w:t>1</w:t>
            </w:r>
            <w:proofErr w:type="gramEnd"/>
          </w:p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firstLine="709"/>
              <w:jc w:val="center"/>
              <w:outlineLvl w:val="1"/>
              <w:rPr>
                <w:b/>
                <w:sz w:val="22"/>
                <w:szCs w:val="22"/>
              </w:rPr>
            </w:pPr>
          </w:p>
        </w:tc>
      </w:tr>
      <w:tr w:rsidR="00525EE6" w:rsidRPr="00E0297F" w:rsidTr="00AC4904">
        <w:trPr>
          <w:trHeight w:val="2367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pacing w:line="312" w:lineRule="auto"/>
              <w:ind w:firstLine="205"/>
              <w:jc w:val="center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firstLine="63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Показатели (характеристики), которые определяются диапазоном значений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pacing w:line="312" w:lineRule="auto"/>
              <w:ind w:firstLine="205"/>
              <w:jc w:val="center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Показатели, (характеристики) значения которых не могут изменяться</w:t>
            </w:r>
          </w:p>
        </w:tc>
      </w:tr>
      <w:tr w:rsidR="00525EE6" w:rsidRPr="00E0297F" w:rsidTr="00AC4904">
        <w:trPr>
          <w:trHeight w:val="70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firstLine="63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Нижняя граница диапазона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firstLine="133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Верхняя граница диапазона</w:t>
            </w: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uppressAutoHyphens w:val="0"/>
              <w:rPr>
                <w:sz w:val="22"/>
                <w:szCs w:val="22"/>
              </w:rPr>
            </w:pPr>
          </w:p>
        </w:tc>
      </w:tr>
      <w:tr w:rsidR="00525EE6" w:rsidRPr="00E0297F" w:rsidTr="00AC4904">
        <w:trPr>
          <w:tblHeader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pacing w:line="312" w:lineRule="auto"/>
              <w:jc w:val="center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pacing w:line="312" w:lineRule="auto"/>
              <w:ind w:firstLine="709"/>
              <w:jc w:val="center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firstLine="709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pacing w:line="312" w:lineRule="auto"/>
              <w:ind w:firstLine="709"/>
              <w:jc w:val="center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firstLine="709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autoSpaceDE w:val="0"/>
              <w:autoSpaceDN w:val="0"/>
              <w:adjustRightInd w:val="0"/>
              <w:spacing w:line="312" w:lineRule="auto"/>
              <w:ind w:firstLine="709"/>
              <w:jc w:val="center"/>
              <w:outlineLvl w:val="1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pacing w:line="312" w:lineRule="auto"/>
              <w:ind w:firstLine="709"/>
              <w:jc w:val="center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EE6" w:rsidRPr="00E0297F" w:rsidRDefault="00525EE6">
            <w:pPr>
              <w:spacing w:line="312" w:lineRule="auto"/>
              <w:ind w:firstLine="709"/>
              <w:jc w:val="center"/>
              <w:rPr>
                <w:sz w:val="22"/>
                <w:szCs w:val="22"/>
              </w:rPr>
            </w:pPr>
            <w:r w:rsidRPr="00E0297F">
              <w:rPr>
                <w:sz w:val="22"/>
                <w:szCs w:val="22"/>
              </w:rPr>
              <w:t>10</w:t>
            </w:r>
          </w:p>
        </w:tc>
      </w:tr>
      <w:tr w:rsidR="00AC4904" w:rsidRPr="00E0297F" w:rsidTr="00AC4904">
        <w:trPr>
          <w:tblHeader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04" w:rsidRPr="00E0297F" w:rsidRDefault="00AC4904">
            <w:pPr>
              <w:suppressAutoHyphens w:val="0"/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04" w:rsidRPr="00793089" w:rsidRDefault="00AC4904" w:rsidP="00E81B43">
            <w:pPr>
              <w:spacing w:line="276" w:lineRule="auto"/>
              <w:rPr>
                <w:sz w:val="22"/>
                <w:szCs w:val="22"/>
              </w:rPr>
            </w:pPr>
            <w:r w:rsidRPr="00793089">
              <w:rPr>
                <w:lang w:eastAsia="ru-RU"/>
              </w:rPr>
              <w:t xml:space="preserve">аппарат электрохирургический высокочастотный с </w:t>
            </w:r>
            <w:proofErr w:type="spellStart"/>
            <w:r w:rsidRPr="00793089">
              <w:rPr>
                <w:lang w:eastAsia="ru-RU"/>
              </w:rPr>
              <w:t>аргоноусиленной</w:t>
            </w:r>
            <w:proofErr w:type="spellEnd"/>
            <w:r w:rsidRPr="00793089">
              <w:rPr>
                <w:lang w:eastAsia="ru-RU"/>
              </w:rPr>
              <w:t xml:space="preserve"> коагуляцией</w:t>
            </w:r>
          </w:p>
          <w:p w:rsidR="00AC4904" w:rsidRPr="00E0297F" w:rsidRDefault="00AC4904">
            <w:pPr>
              <w:suppressAutoHyphens w:val="0"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04" w:rsidRPr="00E0297F" w:rsidRDefault="00AC4904">
            <w:pPr>
              <w:suppressAutoHyphens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Pr="00965B8C" w:rsidRDefault="00AC4904" w:rsidP="00965B8C">
            <w:pPr>
              <w:rPr>
                <w:b/>
              </w:rPr>
            </w:pPr>
            <w:r w:rsidRPr="00965B8C">
              <w:rPr>
                <w:b/>
              </w:rPr>
              <w:t>Режимы работы</w:t>
            </w:r>
            <w:proofErr w:type="gramStart"/>
            <w:r w:rsidRPr="00965B8C">
              <w:rPr>
                <w:b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04" w:rsidRDefault="001728F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AC4904" w:rsidRPr="00494828" w:rsidTr="00AC4904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04" w:rsidRPr="00494828" w:rsidRDefault="00AC4904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04" w:rsidRPr="00494828" w:rsidRDefault="00AC4904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04" w:rsidRPr="00494828" w:rsidRDefault="00AC4904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Pr="00965B8C" w:rsidRDefault="00AC4904" w:rsidP="00965B8C">
            <w:proofErr w:type="spellStart"/>
            <w:r w:rsidRPr="00965B8C">
              <w:rPr>
                <w:b/>
                <w:bCs/>
                <w:lang w:eastAsia="ru-RU"/>
              </w:rPr>
              <w:t>Монополярное</w:t>
            </w:r>
            <w:proofErr w:type="spellEnd"/>
            <w:r w:rsidRPr="00965B8C">
              <w:rPr>
                <w:b/>
                <w:bCs/>
                <w:lang w:eastAsia="ru-RU"/>
              </w:rPr>
              <w:t xml:space="preserve"> резание: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1728F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AC4904" w:rsidRPr="00494828" w:rsidTr="00AC4904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04" w:rsidRPr="00494828" w:rsidRDefault="00AC4904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04" w:rsidRPr="00494828" w:rsidRDefault="00AC4904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904" w:rsidRPr="00494828" w:rsidRDefault="00AC4904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Pr="00965B8C" w:rsidRDefault="00AC4904" w:rsidP="00965B8C">
            <w:proofErr w:type="spellStart"/>
            <w:r w:rsidRPr="00965B8C">
              <w:rPr>
                <w:color w:val="454545"/>
                <w:lang w:eastAsia="ru-RU"/>
              </w:rPr>
              <w:t>монополярное</w:t>
            </w:r>
            <w:proofErr w:type="spellEnd"/>
            <w:r w:rsidRPr="00965B8C">
              <w:rPr>
                <w:color w:val="454545"/>
                <w:lang w:eastAsia="ru-RU"/>
              </w:rPr>
              <w:t xml:space="preserve"> резание без искрообразования и без выраженной коагуляции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04" w:rsidRDefault="00AC4904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904" w:rsidRDefault="001728F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proofErr w:type="spellStart"/>
            <w:r w:rsidRPr="00965B8C">
              <w:t>монополярное</w:t>
            </w:r>
            <w:proofErr w:type="spellEnd"/>
            <w:r w:rsidRPr="00965B8C">
              <w:t xml:space="preserve"> резание с искрообразованием и с тонким слоем коагуляции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proofErr w:type="spellStart"/>
            <w:r w:rsidRPr="00965B8C">
              <w:t>монополярное</w:t>
            </w:r>
            <w:proofErr w:type="spellEnd"/>
            <w:r w:rsidRPr="00965B8C">
              <w:t xml:space="preserve"> резание в пульсирующем режиме с глубокой попутной коагуляцией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proofErr w:type="spellStart"/>
            <w:r w:rsidRPr="00965B8C">
              <w:rPr>
                <w:b/>
                <w:bCs/>
                <w:lang w:eastAsia="ru-RU"/>
              </w:rPr>
              <w:t>Монополярная</w:t>
            </w:r>
            <w:proofErr w:type="spellEnd"/>
            <w:r w:rsidRPr="00965B8C">
              <w:rPr>
                <w:b/>
                <w:bCs/>
                <w:lang w:eastAsia="ru-RU"/>
              </w:rPr>
              <w:t xml:space="preserve"> коагуляция: 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proofErr w:type="spellStart"/>
            <w:r w:rsidRPr="00965B8C">
              <w:t>монополярная</w:t>
            </w:r>
            <w:proofErr w:type="spellEnd"/>
            <w:r w:rsidRPr="00965B8C">
              <w:t xml:space="preserve"> контактная коагуляция без искрообразования, без карбонизации и с плавным ростом толщины коагулированной ткани до 5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proofErr w:type="spellStart"/>
            <w:r w:rsidRPr="00965B8C">
              <w:t>монополярная</w:t>
            </w:r>
            <w:proofErr w:type="spellEnd"/>
            <w:r w:rsidRPr="00965B8C">
              <w:t xml:space="preserve"> форсированная коагуляция с искрообразованием и с быстрым формированием толстого слоя коагулированной ткани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pPr>
              <w:rPr>
                <w:b/>
              </w:rPr>
            </w:pPr>
            <w:r w:rsidRPr="00965B8C">
              <w:rPr>
                <w:b/>
              </w:rPr>
              <w:t>Биполярные режимы: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r w:rsidRPr="00965B8C">
              <w:rPr>
                <w:color w:val="454545"/>
                <w:lang w:eastAsia="ru-RU"/>
              </w:rPr>
              <w:t>биполярная коагуляция без искрообразования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AC4904" w:rsidRDefault="001728F2" w:rsidP="00965B8C">
            <w:pPr>
              <w:suppressAutoHyphens w:val="0"/>
              <w:rPr>
                <w:color w:val="454545"/>
                <w:lang w:eastAsia="ru-RU"/>
              </w:rPr>
            </w:pPr>
            <w:r w:rsidRPr="00AC4904">
              <w:rPr>
                <w:color w:val="454545"/>
                <w:lang w:eastAsia="ru-RU"/>
              </w:rPr>
              <w:t>биполярное резание с коагуляцией ткани, в том числе и в жидких средах с искрообразованием</w:t>
            </w:r>
          </w:p>
          <w:p w:rsidR="001728F2" w:rsidRPr="00965B8C" w:rsidRDefault="001728F2" w:rsidP="00965B8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r w:rsidRPr="00965B8C">
              <w:t>биполярная коагуляция без искрообразования с автоматическим выключением подачи высокочастотного тока на инструмент при завершении коагуляции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r w:rsidRPr="00965B8C">
              <w:t>биполярная коагуляция без искрообразования с автоматическим включением подачи высокочастотного тока на инструмент при захвате ткани и автоматическим выключением при завершении коагуляции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proofErr w:type="spellStart"/>
            <w:r w:rsidRPr="00965B8C">
              <w:rPr>
                <w:b/>
                <w:bCs/>
                <w:lang w:eastAsia="ru-RU"/>
              </w:rPr>
              <w:t>Аргоноплазменная</w:t>
            </w:r>
            <w:proofErr w:type="spellEnd"/>
            <w:r w:rsidRPr="00965B8C">
              <w:rPr>
                <w:b/>
                <w:bCs/>
                <w:lang w:eastAsia="ru-RU"/>
              </w:rPr>
              <w:t xml:space="preserve"> коагуляция, резание в среде аргона: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1.4.1.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pPr>
              <w:suppressAutoHyphens w:val="0"/>
              <w:rPr>
                <w:color w:val="454545"/>
                <w:lang w:eastAsia="ru-RU"/>
              </w:rPr>
            </w:pPr>
            <w:r w:rsidRPr="00965B8C">
              <w:rPr>
                <w:color w:val="454545"/>
                <w:lang w:eastAsia="ru-RU"/>
              </w:rPr>
              <w:t xml:space="preserve">форсированная </w:t>
            </w:r>
            <w:proofErr w:type="spellStart"/>
            <w:r w:rsidRPr="00965B8C">
              <w:rPr>
                <w:color w:val="454545"/>
                <w:lang w:eastAsia="ru-RU"/>
              </w:rPr>
              <w:t>монополярная</w:t>
            </w:r>
            <w:proofErr w:type="spellEnd"/>
            <w:r w:rsidRPr="00965B8C">
              <w:rPr>
                <w:color w:val="454545"/>
                <w:lang w:eastAsia="ru-RU"/>
              </w:rPr>
              <w:t xml:space="preserve"> бесконтактная коагуляция факелом аргоновой плазмы с возможностью контактного резания в среде аргона с толстым слоем коагуляции до 3 мм</w:t>
            </w:r>
          </w:p>
          <w:p w:rsidR="001728F2" w:rsidRPr="00965B8C" w:rsidRDefault="001728F2" w:rsidP="00965B8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1728F2" w:rsidRPr="00494828" w:rsidTr="00F5355C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8F2" w:rsidRPr="00494828" w:rsidRDefault="001728F2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EE2E9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1.4.2.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Pr="00965B8C" w:rsidRDefault="001728F2" w:rsidP="00965B8C">
            <w:r w:rsidRPr="00965B8C">
              <w:rPr>
                <w:color w:val="454545"/>
                <w:lang w:eastAsia="ru-RU"/>
              </w:rPr>
              <w:t xml:space="preserve">плавная </w:t>
            </w:r>
            <w:proofErr w:type="spellStart"/>
            <w:r w:rsidRPr="00965B8C">
              <w:rPr>
                <w:color w:val="454545"/>
                <w:lang w:eastAsia="ru-RU"/>
              </w:rPr>
              <w:t>монополярная</w:t>
            </w:r>
            <w:proofErr w:type="spellEnd"/>
            <w:r w:rsidRPr="00965B8C">
              <w:rPr>
                <w:color w:val="454545"/>
                <w:lang w:eastAsia="ru-RU"/>
              </w:rPr>
              <w:t xml:space="preserve"> бесконтактная коагуляция факелом аргоновой плазмы с постепенным увеличением толщины коагулянта до 3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8F2" w:rsidRDefault="001728F2">
            <w:r w:rsidRPr="00ED620D">
              <w:t>соответствие</w:t>
            </w:r>
          </w:p>
        </w:tc>
      </w:tr>
      <w:tr w:rsidR="00965B8C" w:rsidRPr="00494828" w:rsidTr="00AC4904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Pr="00494828" w:rsidRDefault="00965B8C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Pr="00494828" w:rsidRDefault="00965B8C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Pr="00494828" w:rsidRDefault="00965B8C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CD2099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Pr="00965B8C" w:rsidRDefault="00965B8C" w:rsidP="00965B8C">
            <w:r w:rsidRPr="00965B8C">
              <w:t>Выходная мощность номинальная</w:t>
            </w:r>
            <w:r w:rsidR="00CA788B">
              <w:t xml:space="preserve">, </w:t>
            </w:r>
            <w:proofErr w:type="gramStart"/>
            <w:r w:rsidRPr="00965B8C">
              <w:t>Вт</w:t>
            </w:r>
            <w:proofErr w:type="gramEnd"/>
            <w:r w:rsidRPr="00965B8C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 xml:space="preserve">не более </w:t>
            </w:r>
            <w:r w:rsidRPr="00965B8C">
              <w:t>400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Default="001728F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965B8C" w:rsidRPr="00494828" w:rsidTr="00AC4904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Pr="00494828" w:rsidRDefault="00965B8C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Pr="00494828" w:rsidRDefault="00965B8C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Pr="00494828" w:rsidRDefault="00965B8C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CD2099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Pr="00965B8C" w:rsidRDefault="00965B8C" w:rsidP="00CA788B">
            <w:r w:rsidRPr="00965B8C">
              <w:t>Питание</w:t>
            </w:r>
            <w:r w:rsidR="00CA788B">
              <w:t>:</w:t>
            </w:r>
            <w:r w:rsidRPr="00965B8C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Default="00CA788B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</w:tr>
      <w:tr w:rsidR="00CA788B" w:rsidRPr="00494828" w:rsidTr="00AC4904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8B" w:rsidRPr="00494828" w:rsidRDefault="00CA788B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8B" w:rsidRPr="00494828" w:rsidRDefault="00CA788B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8B" w:rsidRPr="00494828" w:rsidRDefault="00CA788B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1.6.1.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965B8C">
            <w:r>
              <w:t xml:space="preserve">напряжение, </w:t>
            </w:r>
            <w:proofErr w:type="gramStart"/>
            <w:r>
              <w:t>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7D6140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7D6140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7D6140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7D6140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8B" w:rsidRDefault="00CA788B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220 </w:t>
            </w:r>
            <w:r>
              <w:t>± 10%</w:t>
            </w:r>
          </w:p>
        </w:tc>
      </w:tr>
      <w:tr w:rsidR="00CA788B" w:rsidRPr="00494828" w:rsidTr="00AC4904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8B" w:rsidRPr="00494828" w:rsidRDefault="00CA788B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8B" w:rsidRPr="00494828" w:rsidRDefault="00CA788B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8B" w:rsidRPr="00494828" w:rsidRDefault="00CA788B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1.6.2.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965B8C"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7D6140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7D6140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7D6140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88B" w:rsidRDefault="00CA788B" w:rsidP="007D6140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8B" w:rsidRDefault="00CA788B">
            <w:pPr>
              <w:widowControl w:val="0"/>
              <w:jc w:val="both"/>
              <w:rPr>
                <w:lang w:eastAsia="en-US"/>
              </w:rPr>
            </w:pPr>
            <w:r w:rsidRPr="00965B8C">
              <w:t>50/60</w:t>
            </w:r>
          </w:p>
        </w:tc>
      </w:tr>
      <w:tr w:rsidR="00965B8C" w:rsidRPr="00494828" w:rsidTr="00AC4904">
        <w:trPr>
          <w:trHeight w:val="303"/>
          <w:tblHeader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Pr="00494828" w:rsidRDefault="00965B8C">
            <w:pPr>
              <w:suppressAutoHyphens w:val="0"/>
              <w:rPr>
                <w:b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Pr="00494828" w:rsidRDefault="00965B8C">
            <w:pPr>
              <w:suppressAutoHyphens w:val="0"/>
              <w:rPr>
                <w:b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Pr="00494828" w:rsidRDefault="00965B8C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CD2099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Pr="00965B8C" w:rsidRDefault="00965B8C" w:rsidP="00965B8C">
            <w:r>
              <w:t xml:space="preserve">Вес аппарата, </w:t>
            </w:r>
            <w:proofErr w:type="gramStart"/>
            <w:r w:rsidRPr="00965B8C">
              <w:t>кг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val="en-US" w:eastAsia="en-US"/>
              </w:rPr>
            </w:pPr>
            <w:r>
              <w:t>не более 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B8C" w:rsidRDefault="00965B8C">
            <w:pPr>
              <w:widowControl w:val="0"/>
              <w:jc w:val="both"/>
              <w:rPr>
                <w:lang w:eastAsia="en-US"/>
              </w:rPr>
            </w:pPr>
            <w:r>
              <w:t>х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8C" w:rsidRDefault="001728F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</w:tbl>
    <w:p w:rsidR="001C280E" w:rsidRPr="00494828" w:rsidRDefault="001C280E"/>
    <w:sectPr w:rsidR="001C280E" w:rsidRPr="00494828" w:rsidSect="00A515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82C"/>
    <w:rsid w:val="0004282C"/>
    <w:rsid w:val="00054766"/>
    <w:rsid w:val="000E03CC"/>
    <w:rsid w:val="000F2343"/>
    <w:rsid w:val="001728F2"/>
    <w:rsid w:val="001B2FAD"/>
    <w:rsid w:val="001C280E"/>
    <w:rsid w:val="002221CC"/>
    <w:rsid w:val="002F4976"/>
    <w:rsid w:val="00371659"/>
    <w:rsid w:val="003E0ECC"/>
    <w:rsid w:val="00465854"/>
    <w:rsid w:val="00494828"/>
    <w:rsid w:val="00525EE6"/>
    <w:rsid w:val="005A3F99"/>
    <w:rsid w:val="005A4E7F"/>
    <w:rsid w:val="00694F10"/>
    <w:rsid w:val="00696AB2"/>
    <w:rsid w:val="006D7E8E"/>
    <w:rsid w:val="006E1C59"/>
    <w:rsid w:val="006F7FF0"/>
    <w:rsid w:val="007504FB"/>
    <w:rsid w:val="007521C8"/>
    <w:rsid w:val="00793089"/>
    <w:rsid w:val="007A664B"/>
    <w:rsid w:val="0082242C"/>
    <w:rsid w:val="008277F7"/>
    <w:rsid w:val="009519EC"/>
    <w:rsid w:val="00957057"/>
    <w:rsid w:val="00965B8C"/>
    <w:rsid w:val="009826CE"/>
    <w:rsid w:val="009B0759"/>
    <w:rsid w:val="009D0A7F"/>
    <w:rsid w:val="00A5155C"/>
    <w:rsid w:val="00AC4904"/>
    <w:rsid w:val="00AD4175"/>
    <w:rsid w:val="00AF3F60"/>
    <w:rsid w:val="00B210E5"/>
    <w:rsid w:val="00C92A1F"/>
    <w:rsid w:val="00C94F8A"/>
    <w:rsid w:val="00CA788B"/>
    <w:rsid w:val="00CD2099"/>
    <w:rsid w:val="00D21AFB"/>
    <w:rsid w:val="00D737B7"/>
    <w:rsid w:val="00D75E28"/>
    <w:rsid w:val="00D80562"/>
    <w:rsid w:val="00D90132"/>
    <w:rsid w:val="00DF3709"/>
    <w:rsid w:val="00E0297F"/>
    <w:rsid w:val="00E27328"/>
    <w:rsid w:val="00E443C7"/>
    <w:rsid w:val="00E81B43"/>
    <w:rsid w:val="00E81C85"/>
    <w:rsid w:val="00EA043E"/>
    <w:rsid w:val="00EB68E0"/>
    <w:rsid w:val="00EE2E91"/>
    <w:rsid w:val="00F11647"/>
    <w:rsid w:val="00F227B0"/>
    <w:rsid w:val="00F517E6"/>
    <w:rsid w:val="00F81DAF"/>
    <w:rsid w:val="00F84B73"/>
    <w:rsid w:val="00FC682A"/>
    <w:rsid w:val="00FE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1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1C8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C94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E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1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1C8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C94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40131">
              <w:marLeft w:val="0"/>
              <w:marRight w:val="0"/>
              <w:marTop w:val="20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7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0084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20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0460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57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696187">
                                      <w:marLeft w:val="450"/>
                                      <w:marRight w:val="0"/>
                                      <w:marTop w:val="7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7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35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8081586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667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5822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4021</Words>
  <Characters>22921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26889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Мария Анатольевна</dc:creator>
  <cp:lastModifiedBy>Попова А.С.</cp:lastModifiedBy>
  <cp:revision>4</cp:revision>
  <cp:lastPrinted>2020-01-23T12:39:00Z</cp:lastPrinted>
  <dcterms:created xsi:type="dcterms:W3CDTF">2020-06-22T07:34:00Z</dcterms:created>
  <dcterms:modified xsi:type="dcterms:W3CDTF">2020-06-22T07:44:00Z</dcterms:modified>
</cp:coreProperties>
</file>